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064C6" w14:textId="3ABF069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236747">
        <w:rPr>
          <w:b/>
          <w:i/>
          <w:sz w:val="28"/>
          <w:lang w:eastAsia="ko-KR"/>
        </w:rPr>
        <w:t>516</w:t>
      </w:r>
      <w:bookmarkStart w:id="1" w:name="_GoBack"/>
      <w:bookmarkEnd w:id="1"/>
    </w:p>
    <w:p w14:paraId="6946ADA2" w14:textId="7777777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 w:rsidR="00971F1F">
        <w:rPr>
          <w:rFonts w:cs="Arial"/>
          <w:b/>
          <w:bCs/>
          <w:sz w:val="22"/>
        </w:rPr>
        <w:t>263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683557F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7801869" w14:textId="77777777" w:rsidR="00A452B4" w:rsidRDefault="00474D42" w:rsidP="003230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23030">
              <w:rPr>
                <w:i/>
                <w:noProof/>
                <w:sz w:val="14"/>
              </w:rPr>
              <w:t>1</w:t>
            </w:r>
          </w:p>
        </w:tc>
      </w:tr>
      <w:tr w:rsidR="00A452B4" w14:paraId="67DAD7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BDD04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754941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E4C7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87516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62F9DC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183A78" w14:textId="77777777"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707F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2880DB9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33D10" w14:textId="77777777" w:rsidR="00A452B4" w:rsidRDefault="007975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9758A">
              <w:rPr>
                <w:rFonts w:hint="eastAsia"/>
                <w:b/>
                <w:noProof/>
                <w:sz w:val="28"/>
              </w:rPr>
              <w:t>0</w:t>
            </w:r>
            <w:r w:rsidRPr="0079758A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4DCA53E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016429" w14:textId="77777777" w:rsidR="00A452B4" w:rsidRDefault="00971F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6C6F48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5F6B3" w14:textId="77777777" w:rsidR="00A452B4" w:rsidRDefault="0065175F" w:rsidP="00253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531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531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5E6D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E1DBC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E1161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5E9A5B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FF4A8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4BD8CE82" w14:textId="77777777">
        <w:tc>
          <w:tcPr>
            <w:tcW w:w="9641" w:type="dxa"/>
            <w:gridSpan w:val="9"/>
          </w:tcPr>
          <w:p w14:paraId="5F86A79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72BF7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69E543E1" w14:textId="77777777">
        <w:tc>
          <w:tcPr>
            <w:tcW w:w="2835" w:type="dxa"/>
          </w:tcPr>
          <w:p w14:paraId="11DE7B4D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2CE0E9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D1D5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1C6701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8729F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420EC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D0FE1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96F7B1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909AF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6A0F9E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646AEE1C" w14:textId="77777777">
        <w:tc>
          <w:tcPr>
            <w:tcW w:w="9640" w:type="dxa"/>
            <w:gridSpan w:val="11"/>
          </w:tcPr>
          <w:p w14:paraId="4EE5E40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5EB20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DA021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0AC6" w14:textId="77777777" w:rsidR="00A452B4" w:rsidRDefault="006A4340" w:rsidP="00546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Payload during event notification via Websocket</w:t>
            </w:r>
          </w:p>
        </w:tc>
      </w:tr>
      <w:tr w:rsidR="00A452B4" w14:paraId="646696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20F2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CDA7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157EB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BE8A1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84FBD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1F1F">
              <w:rPr>
                <w:noProof/>
              </w:rPr>
              <w:t>, ZTE</w:t>
            </w:r>
          </w:p>
        </w:tc>
      </w:tr>
      <w:tr w:rsidR="00A452B4" w14:paraId="15E8D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0AF42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B03B89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3AFB7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FD506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C1E1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A3258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8C0923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770AA" w14:textId="77777777" w:rsidR="00A452B4" w:rsidRDefault="00270A34" w:rsidP="000E3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</w:t>
            </w:r>
            <w:r w:rsidR="000B4353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DB9E148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4517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B6E314" w14:textId="77777777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 w14:paraId="73CEDB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855E7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65C8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8FB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F3DC3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34D7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65A92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D0CCE2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0DCC9" w14:textId="77777777" w:rsidR="00A452B4" w:rsidRDefault="000E32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32C6F7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7B132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59F3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E32F7">
              <w:rPr>
                <w:noProof/>
              </w:rPr>
              <w:t>5</w:t>
            </w:r>
          </w:p>
        </w:tc>
      </w:tr>
      <w:tr w:rsidR="00323030" w14:paraId="2DD8297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5FE15" w14:textId="77777777" w:rsidR="00323030" w:rsidRDefault="00323030" w:rsidP="00323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B11D02" w14:textId="77777777" w:rsidR="00323030" w:rsidRDefault="00323030" w:rsidP="003230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B2A41A" w14:textId="77777777" w:rsidR="00323030" w:rsidRDefault="00323030" w:rsidP="003230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4E5322" w14:textId="77777777" w:rsidR="00323030" w:rsidRDefault="00323030" w:rsidP="003230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6A26FD8E" w14:textId="77777777">
        <w:tc>
          <w:tcPr>
            <w:tcW w:w="1843" w:type="dxa"/>
          </w:tcPr>
          <w:p w14:paraId="58BB026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843A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EA0" w14:paraId="5E4508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A25C5" w14:textId="77777777" w:rsidR="005E6EA0" w:rsidRDefault="005E6EA0" w:rsidP="005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7FA10" w14:textId="77777777" w:rsidR="005E6EA0" w:rsidRDefault="00FA7298" w:rsidP="00473CBA">
            <w:pPr>
              <w:pStyle w:val="NO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</w:t>
            </w:r>
            <w:r w:rsidRPr="00FA7298">
              <w:rPr>
                <w:rFonts w:ascii="Arial" w:hAnsi="Arial"/>
                <w:noProof/>
              </w:rPr>
              <w:t>uring event notification via Websocket</w:t>
            </w:r>
            <w:r w:rsidR="004A2B7A">
              <w:rPr>
                <w:rFonts w:ascii="Arial" w:hAnsi="Arial"/>
                <w:noProof/>
              </w:rPr>
              <w:t xml:space="preserve">, the </w:t>
            </w:r>
            <w:r w:rsidR="004A2B7A" w:rsidRPr="004A2B7A">
              <w:rPr>
                <w:rFonts w:ascii="Arial" w:hAnsi="Arial" w:hint="eastAsia"/>
                <w:noProof/>
              </w:rPr>
              <w:t>NotificationData</w:t>
            </w:r>
            <w:r w:rsidR="004A2B7A" w:rsidRPr="004A2B7A">
              <w:rPr>
                <w:rFonts w:ascii="Arial" w:hAnsi="Arial"/>
                <w:noProof/>
              </w:rPr>
              <w:t xml:space="preserve"> data should be included</w:t>
            </w:r>
            <w:r w:rsidR="004A2B7A">
              <w:rPr>
                <w:rFonts w:ascii="Arial" w:hAnsi="Arial"/>
                <w:noProof/>
              </w:rPr>
              <w:t xml:space="preserve"> not </w:t>
            </w:r>
            <w:r w:rsidR="004A2B7A" w:rsidRPr="004A2B7A">
              <w:rPr>
                <w:rFonts w:ascii="Arial" w:hAnsi="Arial"/>
                <w:noProof/>
              </w:rPr>
              <w:t>NiddConfigurationStatusNotification</w:t>
            </w:r>
            <w:r w:rsidR="0075541D">
              <w:rPr>
                <w:rFonts w:ascii="Arial" w:hAnsi="Arial"/>
                <w:noProof/>
              </w:rPr>
              <w:t xml:space="preserve"> for ChargeableParty API, </w:t>
            </w:r>
            <w:r w:rsidR="0075541D" w:rsidRPr="0075541D">
              <w:rPr>
                <w:rFonts w:ascii="Arial" w:hAnsi="Arial"/>
                <w:noProof/>
              </w:rPr>
              <w:t>GMDByMb2Notification</w:t>
            </w:r>
            <w:r w:rsidR="00473CBA">
              <w:rPr>
                <w:rFonts w:ascii="Arial" w:hAnsi="Arial"/>
                <w:noProof/>
              </w:rPr>
              <w:t xml:space="preserve"> and</w:t>
            </w:r>
            <w:r w:rsidR="0075541D" w:rsidRPr="0075541D">
              <w:rPr>
                <w:rFonts w:ascii="Arial" w:hAnsi="Arial"/>
                <w:noProof/>
              </w:rPr>
              <w:t xml:space="preserve"> GMDByxMBNotification should be included for GMDviaMBMSbyMB2 API and GMDviaMBMSbyxMB API respectively</w:t>
            </w:r>
            <w:r w:rsidR="004A2B7A">
              <w:rPr>
                <w:rFonts w:ascii="Arial" w:hAnsi="Arial"/>
                <w:noProof/>
              </w:rPr>
              <w:t>.</w:t>
            </w:r>
          </w:p>
          <w:p w14:paraId="31712FA0" w14:textId="77777777" w:rsidR="00E02325" w:rsidRDefault="00814701" w:rsidP="00022A1F">
            <w:pPr>
              <w:pStyle w:val="CRCoverPage"/>
              <w:spacing w:afterLines="50"/>
            </w:pPr>
            <w:proofErr w:type="spellStart"/>
            <w:r>
              <w:t>GmdNiddDownlinkDataDeliveryStatusNotification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for a group of UEs</w:t>
            </w:r>
            <w:r>
              <w:t xml:space="preserve"> is supported by </w:t>
            </w:r>
            <w:r>
              <w:rPr>
                <w:rFonts w:hint="eastAsia"/>
                <w:lang w:eastAsia="zh-CN"/>
              </w:rPr>
              <w:t>Notification via HTTP POST</w:t>
            </w:r>
            <w:r>
              <w:rPr>
                <w:lang w:eastAsia="zh-CN"/>
              </w:rPr>
              <w:t xml:space="preserve"> in </w:t>
            </w:r>
            <w:r w:rsidR="00E92F9E">
              <w:rPr>
                <w:lang w:eastAsia="zh-CN"/>
              </w:rPr>
              <w:t xml:space="preserve">subclause </w:t>
            </w:r>
            <w:r>
              <w:t>5.6.3.</w:t>
            </w:r>
            <w:r>
              <w:rPr>
                <w:rFonts w:hint="eastAsia"/>
                <w:lang w:eastAsia="zh-CN"/>
              </w:rPr>
              <w:t>7</w:t>
            </w:r>
            <w:r>
              <w:t>.3.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, but not covered by </w:t>
            </w:r>
            <w:r>
              <w:t xml:space="preserve">Notification via </w:t>
            </w:r>
            <w:proofErr w:type="spellStart"/>
            <w:r>
              <w:t>Websocket</w:t>
            </w:r>
            <w:proofErr w:type="spellEnd"/>
            <w:r>
              <w:t>.</w:t>
            </w:r>
          </w:p>
          <w:p w14:paraId="5E3CD1AF" w14:textId="77777777" w:rsidR="00E02325" w:rsidRPr="00E02325" w:rsidRDefault="00E02325" w:rsidP="00E02325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</w:t>
            </w:r>
            <w:r>
              <w:t>DNN should be corrected to DDN in subclause 4.4.2.2.2.1</w:t>
            </w:r>
          </w:p>
        </w:tc>
      </w:tr>
      <w:tr w:rsidR="005E6EA0" w14:paraId="38EB52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5C6DD" w14:textId="77777777" w:rsidR="005E6EA0" w:rsidRDefault="005E6EA0" w:rsidP="005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BCD8" w14:textId="77777777" w:rsidR="005E6EA0" w:rsidRDefault="005E6EA0" w:rsidP="005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EA0" w14:paraId="25518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AF23F" w14:textId="77777777" w:rsidR="005E6EA0" w:rsidRDefault="005E6EA0" w:rsidP="005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C1A81" w14:textId="77777777" w:rsidR="0072261E" w:rsidRDefault="004A2B7A" w:rsidP="00722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payload used in </w:t>
            </w:r>
            <w:r w:rsidRPr="00FA7298">
              <w:rPr>
                <w:noProof/>
              </w:rPr>
              <w:t>event notification via Websocket</w:t>
            </w:r>
            <w:r w:rsidR="007259E7">
              <w:rPr>
                <w:noProof/>
              </w:rPr>
              <w:t xml:space="preserve"> for above listed APIs</w:t>
            </w:r>
            <w:r w:rsidR="0075541D">
              <w:rPr>
                <w:noProof/>
              </w:rPr>
              <w:t>.</w:t>
            </w:r>
          </w:p>
        </w:tc>
      </w:tr>
      <w:tr w:rsidR="005E6EA0" w14:paraId="098BBD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7F2E" w14:textId="77777777" w:rsidR="005E6EA0" w:rsidRDefault="005E6EA0" w:rsidP="005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3EC44" w14:textId="77777777" w:rsidR="005E6EA0" w:rsidRDefault="005E6EA0" w:rsidP="005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EA0" w14:paraId="4F377B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DE3F2" w14:textId="77777777" w:rsidR="005E6EA0" w:rsidRDefault="005E6EA0" w:rsidP="005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E9859" w14:textId="77777777" w:rsidR="005E6EA0" w:rsidRDefault="00A21A92" w:rsidP="007554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payload during event notification via </w:t>
            </w:r>
            <w:proofErr w:type="spellStart"/>
            <w:r>
              <w:t>Websocket</w:t>
            </w:r>
            <w:proofErr w:type="spellEnd"/>
          </w:p>
        </w:tc>
      </w:tr>
      <w:tr w:rsidR="00A452B4" w14:paraId="6E1DC8F9" w14:textId="77777777">
        <w:tc>
          <w:tcPr>
            <w:tcW w:w="2694" w:type="dxa"/>
            <w:gridSpan w:val="2"/>
          </w:tcPr>
          <w:p w14:paraId="1E8CB02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4EF51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1C01C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3F331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566A9" w14:textId="77777777" w:rsidR="00A452B4" w:rsidRDefault="00814701" w:rsidP="00E06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4.4.2.2.2.1; </w:t>
            </w:r>
            <w:r w:rsidR="008918C7">
              <w:rPr>
                <w:noProof/>
                <w:lang w:eastAsia="zh-CN"/>
              </w:rPr>
              <w:t>5.5.3.4.3.2</w:t>
            </w:r>
            <w:r w:rsidR="0064497B">
              <w:rPr>
                <w:noProof/>
                <w:lang w:eastAsia="zh-CN"/>
              </w:rPr>
              <w:t>; 5.5.3.6.3.1; 5.6.3.6.</w:t>
            </w:r>
            <w:r w:rsidR="00E06D25">
              <w:rPr>
                <w:noProof/>
                <w:lang w:eastAsia="zh-CN"/>
              </w:rPr>
              <w:t>4</w:t>
            </w:r>
            <w:r w:rsidR="0064497B">
              <w:rPr>
                <w:noProof/>
                <w:lang w:eastAsia="zh-CN"/>
              </w:rPr>
              <w:t xml:space="preserve">; </w:t>
            </w:r>
            <w:r>
              <w:rPr>
                <w:noProof/>
                <w:lang w:eastAsia="zh-CN"/>
              </w:rPr>
              <w:t xml:space="preserve">5.6.3.7.3.1; </w:t>
            </w:r>
            <w:r w:rsidR="0064497B">
              <w:rPr>
                <w:noProof/>
                <w:lang w:eastAsia="zh-CN"/>
              </w:rPr>
              <w:t>5.6.3.7.</w:t>
            </w:r>
            <w:r w:rsidR="00E06D25">
              <w:rPr>
                <w:noProof/>
                <w:lang w:eastAsia="zh-CN"/>
              </w:rPr>
              <w:t>4</w:t>
            </w:r>
            <w:r w:rsidR="0064497B">
              <w:rPr>
                <w:noProof/>
                <w:lang w:eastAsia="zh-CN"/>
              </w:rPr>
              <w:t>; 5.6.3.8.</w:t>
            </w:r>
            <w:r w:rsidR="00E06D25">
              <w:rPr>
                <w:noProof/>
                <w:lang w:eastAsia="zh-CN"/>
              </w:rPr>
              <w:t>4</w:t>
            </w:r>
            <w:r w:rsidR="0064497B">
              <w:rPr>
                <w:noProof/>
                <w:lang w:eastAsia="zh-CN"/>
              </w:rPr>
              <w:t>; 5.8.2.2.6.3.2; 5.8.3.2.6.3.2</w:t>
            </w:r>
          </w:p>
        </w:tc>
      </w:tr>
      <w:tr w:rsidR="00A452B4" w14:paraId="7D8BE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13E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9862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5F66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E5B49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0EB5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1512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4247CF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C9D4D2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331469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E60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155C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B26F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2A295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3E13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6AAC9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52420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7A2E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1A2D4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0854A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665C3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95F9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7B18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2BDBF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60E3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5F4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FCD9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F9F80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F69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548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A2677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3EEE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A8F17" w14:textId="6D1FB8AF" w:rsidR="00A452B4" w:rsidRDefault="004E41A6" w:rsidP="00EE5C9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EE5C98">
              <w:rPr>
                <w:noProof/>
              </w:rPr>
              <w:t>doesn’t impact the OpenAPI file.</w:t>
            </w:r>
          </w:p>
          <w:p w14:paraId="74FCFE98" w14:textId="77777777" w:rsidR="00A25C8E" w:rsidRDefault="00A25C8E" w:rsidP="00EE5C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766CE4" w14:textId="05A159CD" w:rsidR="00A25C8E" w:rsidRDefault="00C20A5E" w:rsidP="00EE5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corresponding mirror CR since Rel-16 CR #0301 </w:t>
            </w:r>
            <w:r w:rsidR="00B441DF">
              <w:rPr>
                <w:noProof/>
              </w:rPr>
              <w:t xml:space="preserve">restructured TS </w:t>
            </w:r>
            <w:r>
              <w:rPr>
                <w:noProof/>
              </w:rPr>
              <w:t xml:space="preserve">to align </w:t>
            </w:r>
            <w:r w:rsidR="00772B03">
              <w:rPr>
                <w:noProof/>
              </w:rPr>
              <w:t xml:space="preserve">it </w:t>
            </w:r>
            <w:r>
              <w:rPr>
                <w:noProof/>
              </w:rPr>
              <w:t xml:space="preserve">with </w:t>
            </w:r>
            <w:r w:rsidR="00772B03">
              <w:rPr>
                <w:noProof/>
              </w:rPr>
              <w:t xml:space="preserve">5G </w:t>
            </w:r>
            <w:r>
              <w:rPr>
                <w:noProof/>
              </w:rPr>
              <w:t>SBI template</w:t>
            </w:r>
            <w:r w:rsidR="00B441DF">
              <w:rPr>
                <w:noProof/>
              </w:rPr>
              <w:t>.</w:t>
            </w:r>
          </w:p>
          <w:p w14:paraId="28C0DE8C" w14:textId="67FB1D5A" w:rsidR="00C20A5E" w:rsidRDefault="00C20A5E" w:rsidP="00772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provided by this CR are </w:t>
            </w:r>
            <w:r w:rsidR="00B441DF">
              <w:rPr>
                <w:noProof/>
              </w:rPr>
              <w:t>covered by</w:t>
            </w:r>
            <w:r>
              <w:rPr>
                <w:noProof/>
              </w:rPr>
              <w:t xml:space="preserve"> </w:t>
            </w:r>
            <w:r w:rsidR="00B441DF">
              <w:rPr>
                <w:noProof/>
              </w:rPr>
              <w:t>Rel-16 CR #0301</w:t>
            </w:r>
            <w:r>
              <w:rPr>
                <w:noProof/>
              </w:rPr>
              <w:t>.</w:t>
            </w:r>
          </w:p>
        </w:tc>
      </w:tr>
      <w:tr w:rsidR="00A452B4" w14:paraId="0D34B02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F7C65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3D73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10C9B6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78710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54D0C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5FB1A6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632EEF17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9731A1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557B306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07BB63D" w14:textId="77777777" w:rsidR="00F0586D" w:rsidRPr="00BF3BA8" w:rsidRDefault="00F0586D" w:rsidP="00F05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50AF976" w14:textId="77777777" w:rsidR="00F0586D" w:rsidRDefault="00F0586D" w:rsidP="00F0586D">
      <w:pPr>
        <w:pStyle w:val="6"/>
      </w:pPr>
      <w:bookmarkStart w:id="3" w:name="_Toc49763161"/>
      <w:bookmarkStart w:id="4" w:name="_Toc49763916"/>
      <w:bookmarkStart w:id="5" w:name="_Toc51316230"/>
      <w:bookmarkStart w:id="6" w:name="_Toc51746410"/>
      <w:r>
        <w:t>4.4.2.2.2.1</w:t>
      </w:r>
      <w:r>
        <w:tab/>
        <w:t>General</w:t>
      </w:r>
      <w:bookmarkEnd w:id="3"/>
      <w:bookmarkEnd w:id="4"/>
      <w:bookmarkEnd w:id="5"/>
      <w:bookmarkEnd w:id="6"/>
    </w:p>
    <w:p w14:paraId="3110D94B" w14:textId="77777777" w:rsidR="00F0586D" w:rsidRDefault="00F0586D" w:rsidP="00F0586D">
      <w:r>
        <w:t xml:space="preserve">The following monitoring events: Loss of connectivity, UE reachability, Location Reporting, Change of IMSI-IMEI(SV) Association, Roaming Status, Communication Failure and Availability after </w:t>
      </w:r>
      <w:del w:id="7" w:author="严晓健00034505" w:date="2020-10-15T17:38:00Z">
        <w:r w:rsidDel="00C2090D">
          <w:delText xml:space="preserve">DNN </w:delText>
        </w:r>
      </w:del>
      <w:ins w:id="8" w:author="严晓健00034505" w:date="2020-10-15T17:38:00Z">
        <w:r>
          <w:t xml:space="preserve">DDN </w:t>
        </w:r>
      </w:ins>
      <w:r>
        <w:t>Failure are applicable for the monitoring event configuration via HSS for an individual UE or a group of UEs.</w:t>
      </w:r>
    </w:p>
    <w:p w14:paraId="6E6CE4C7" w14:textId="77777777" w:rsidR="00F0586D" w:rsidRDefault="00F0586D" w:rsidP="00F058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O</w:t>
      </w:r>
      <w:r>
        <w:rPr>
          <w:noProof/>
          <w:lang w:eastAsia="zh-CN"/>
        </w:rPr>
        <w:t xml:space="preserve">nly </w:t>
      </w:r>
      <w:r>
        <w:t>one-time reporting is supported</w:t>
      </w:r>
      <w:r>
        <w:rPr>
          <w:noProof/>
          <w:lang w:eastAsia="zh-CN"/>
        </w:rPr>
        <w:t xml:space="preserve"> if the </w:t>
      </w:r>
      <w:r>
        <w:t>"</w:t>
      </w:r>
      <w:proofErr w:type="spellStart"/>
      <w:r>
        <w:t>reachabilityType</w:t>
      </w:r>
      <w:proofErr w:type="spellEnd"/>
      <w:r>
        <w:t xml:space="preserve">" </w:t>
      </w:r>
      <w:r>
        <w:rPr>
          <w:lang w:val="en-US"/>
        </w:rPr>
        <w:t xml:space="preserve">attribute sets to </w:t>
      </w:r>
      <w:r>
        <w:t>"</w:t>
      </w:r>
      <w:r>
        <w:rPr>
          <w:rFonts w:cs="Arial"/>
          <w:szCs w:val="18"/>
        </w:rPr>
        <w:t>SMS</w:t>
      </w:r>
      <w:r>
        <w:t xml:space="preserve">" </w:t>
      </w:r>
      <w:r>
        <w:rPr>
          <w:noProof/>
          <w:lang w:eastAsia="zh-CN"/>
        </w:rPr>
        <w:t xml:space="preserve">for the event UE reachability, if the </w:t>
      </w:r>
      <w:r>
        <w:t>"</w:t>
      </w:r>
      <w:proofErr w:type="spellStart"/>
      <w:r>
        <w:t>locationType</w:t>
      </w:r>
      <w:proofErr w:type="spellEnd"/>
      <w:r>
        <w:t xml:space="preserve">" </w:t>
      </w:r>
      <w:r>
        <w:rPr>
          <w:lang w:val="en-US"/>
        </w:rPr>
        <w:t xml:space="preserve">attribute sets to </w:t>
      </w:r>
      <w:r>
        <w:t>"</w:t>
      </w:r>
      <w:r>
        <w:rPr>
          <w:rFonts w:eastAsia="Times New Roman" w:cs="Arial"/>
          <w:szCs w:val="18"/>
        </w:rPr>
        <w:t>LAST_KNOWN_LOCATION</w:t>
      </w:r>
      <w:r>
        <w:t xml:space="preserve">" for the event Location Reporting in the monitoring event request. </w:t>
      </w:r>
    </w:p>
    <w:p w14:paraId="62919646" w14:textId="77777777" w:rsidR="00F0586D" w:rsidRPr="00F0586D" w:rsidRDefault="00F0586D" w:rsidP="00812219">
      <w:pPr>
        <w:rPr>
          <w:noProof/>
        </w:rPr>
      </w:pPr>
    </w:p>
    <w:p w14:paraId="063ED3E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F0586D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54CC11" w14:textId="77777777" w:rsidR="006903A5" w:rsidRDefault="006903A5" w:rsidP="006903A5">
      <w:pPr>
        <w:pStyle w:val="6"/>
        <w:spacing w:before="240"/>
      </w:pPr>
      <w:bookmarkStart w:id="9" w:name="_Toc11247433"/>
      <w:bookmarkStart w:id="10" w:name="_Toc27044555"/>
      <w:bookmarkStart w:id="11" w:name="_Toc36033597"/>
      <w:bookmarkStart w:id="12" w:name="_Toc45131732"/>
      <w:bookmarkStart w:id="13" w:name="_Toc49776017"/>
      <w:bookmarkStart w:id="14" w:name="_Toc51746937"/>
      <w:r>
        <w:t>5.5.3.4.3.2</w:t>
      </w:r>
      <w:r>
        <w:tab/>
        <w:t xml:space="preserve">Notification via </w:t>
      </w:r>
      <w:proofErr w:type="spellStart"/>
      <w:r>
        <w:t>Websocket</w:t>
      </w:r>
      <w:bookmarkEnd w:id="9"/>
      <w:bookmarkEnd w:id="10"/>
      <w:bookmarkEnd w:id="11"/>
      <w:bookmarkEnd w:id="12"/>
      <w:bookmarkEnd w:id="13"/>
      <w:bookmarkEnd w:id="14"/>
      <w:proofErr w:type="spellEnd"/>
      <w:r>
        <w:t xml:space="preserve"> </w:t>
      </w:r>
    </w:p>
    <w:p w14:paraId="57257F04" w14:textId="77777777" w:rsidR="006903A5" w:rsidRDefault="006903A5" w:rsidP="006903A5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ins w:id="15" w:author="Huawei" w:date="2020-10-22T10:35:00Z">
        <w:r w:rsidR="005E1A6E">
          <w:rPr>
            <w:rFonts w:hint="eastAsia"/>
            <w:lang w:eastAsia="zh-CN"/>
          </w:rPr>
          <w:t>NotificationData</w:t>
        </w:r>
      </w:ins>
      <w:proofErr w:type="spellEnd"/>
      <w:del w:id="16" w:author="Huawei" w:date="2020-10-22T10:35:00Z">
        <w:r w:rsidDel="005E1A6E">
          <w:delText>NiddConfigurationStatusNotification</w:delText>
        </w:r>
      </w:del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subclause</w:t>
      </w:r>
      <w:r>
        <w:rPr>
          <w:lang w:val="en-US" w:eastAsia="zh-CN"/>
        </w:rPr>
        <w:t> </w:t>
      </w:r>
      <w:r>
        <w:rPr>
          <w:lang w:eastAsia="zh-CN"/>
        </w:rPr>
        <w:t>5.2.5.4.</w:t>
      </w:r>
    </w:p>
    <w:p w14:paraId="5486AA4C" w14:textId="77777777" w:rsidR="000E7B8D" w:rsidRPr="00B61815" w:rsidRDefault="000E7B8D" w:rsidP="000E7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400A63" w14:textId="77777777" w:rsidR="000E7B8D" w:rsidRDefault="000E7B8D">
      <w:pPr>
        <w:pStyle w:val="6"/>
        <w:pPrChange w:id="17" w:author="Huawei" w:date="2020-10-28T15:23:00Z">
          <w:pPr>
            <w:pStyle w:val="5"/>
          </w:pPr>
        </w:pPrChange>
      </w:pPr>
      <w:bookmarkStart w:id="18" w:name="_Toc49763458"/>
      <w:bookmarkStart w:id="19" w:name="_Toc49764213"/>
      <w:bookmarkStart w:id="20" w:name="_Toc51316527"/>
      <w:bookmarkStart w:id="21" w:name="_Toc51746707"/>
      <w:r>
        <w:t>5.6.3.6.3.1</w:t>
      </w:r>
      <w:r>
        <w:tab/>
        <w:t>Notification via HTTP POST</w:t>
      </w:r>
      <w:bookmarkEnd w:id="18"/>
      <w:bookmarkEnd w:id="19"/>
      <w:bookmarkEnd w:id="20"/>
      <w:bookmarkEnd w:id="21"/>
    </w:p>
    <w:p w14:paraId="2CDB5D92" w14:textId="77777777" w:rsidR="000E7B8D" w:rsidRDefault="000E7B8D" w:rsidP="000E7B8D">
      <w:pPr>
        <w:rPr>
          <w:lang w:eastAsia="zh-CN"/>
        </w:rPr>
      </w:pPr>
      <w:r>
        <w:rPr>
          <w:rFonts w:hint="eastAsia"/>
          <w:lang w:eastAsia="zh-CN"/>
        </w:rPr>
        <w:t xml:space="preserve">To report the </w:t>
      </w:r>
      <w:r>
        <w:rPr>
          <w:lang w:eastAsia="zh-CN"/>
        </w:rPr>
        <w:t>status of the NIDD configuration to the SCS/AS, the SCEF shall use the HTTP POST method on the notification point as follows:</w:t>
      </w:r>
    </w:p>
    <w:p w14:paraId="76A16933" w14:textId="77777777" w:rsidR="000E7B8D" w:rsidRDefault="000E7B8D" w:rsidP="000E7B8D">
      <w:pPr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5.6.2.1.6-1.</w:t>
      </w:r>
    </w:p>
    <w:p w14:paraId="294DCE74" w14:textId="77777777" w:rsidR="000E7B8D" w:rsidRDefault="000E7B8D" w:rsidP="000E7B8D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SCS/AS</w:t>
      </w:r>
      <w:r>
        <w:t>, depending on whether the POST request is successful or unsuccessful, are shown in Table 5.6.3.</w:t>
      </w:r>
      <w:r>
        <w:rPr>
          <w:rFonts w:hint="eastAsia"/>
          <w:lang w:eastAsia="zh-CN"/>
        </w:rPr>
        <w:t>6</w:t>
      </w:r>
      <w:r>
        <w:t>.3.</w:t>
      </w:r>
      <w:r>
        <w:rPr>
          <w:rFonts w:hint="eastAsia"/>
          <w:lang w:eastAsia="zh-CN"/>
        </w:rPr>
        <w:t>1-1.</w:t>
      </w:r>
    </w:p>
    <w:p w14:paraId="28F5F49C" w14:textId="77777777" w:rsidR="000E7B8D" w:rsidRDefault="000E7B8D" w:rsidP="000E7B8D">
      <w:pPr>
        <w:pStyle w:val="TH"/>
      </w:pPr>
      <w:r>
        <w:lastRenderedPageBreak/>
        <w:t>Table 5.6.3.</w:t>
      </w:r>
      <w:r>
        <w:rPr>
          <w:rFonts w:hint="eastAsia"/>
          <w:lang w:eastAsia="zh-CN"/>
        </w:rPr>
        <w:t>6</w:t>
      </w:r>
      <w:r>
        <w:t>.3.</w:t>
      </w:r>
      <w:r>
        <w:rPr>
          <w:rFonts w:hint="eastAsia"/>
          <w:lang w:eastAsia="zh-CN"/>
        </w:rPr>
        <w:t>1</w:t>
      </w:r>
      <w:r>
        <w:t>-</w:t>
      </w:r>
      <w:r>
        <w:rPr>
          <w:rFonts w:hint="eastAsia"/>
          <w:lang w:eastAsia="zh-CN"/>
        </w:rPr>
        <w:t>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E7B8D" w14:paraId="03A8E4F2" w14:textId="77777777" w:rsidTr="00DE3A34">
        <w:tc>
          <w:tcPr>
            <w:tcW w:w="532" w:type="pct"/>
            <w:vMerge w:val="restart"/>
            <w:shd w:val="clear" w:color="auto" w:fill="BFBFBF"/>
            <w:vAlign w:val="center"/>
          </w:tcPr>
          <w:p w14:paraId="7EB5CE8C" w14:textId="77777777" w:rsidR="000E7B8D" w:rsidRDefault="000E7B8D" w:rsidP="00DE3A3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1FC1D4CF" w14:textId="77777777" w:rsidR="000E7B8D" w:rsidRDefault="000E7B8D" w:rsidP="00DE3A3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6A0DDE17" w14:textId="77777777" w:rsidR="000E7B8D" w:rsidRDefault="000E7B8D" w:rsidP="00DE3A3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10E10D7" w14:textId="77777777" w:rsidR="000E7B8D" w:rsidRDefault="000E7B8D" w:rsidP="00DE3A34">
            <w:pPr>
              <w:pStyle w:val="TAH"/>
            </w:pPr>
            <w:r>
              <w:t>Remarks</w:t>
            </w:r>
          </w:p>
        </w:tc>
      </w:tr>
      <w:tr w:rsidR="000E7B8D" w14:paraId="1CD3FA76" w14:textId="77777777" w:rsidTr="00DE3A34">
        <w:tc>
          <w:tcPr>
            <w:tcW w:w="532" w:type="pct"/>
            <w:vMerge/>
            <w:shd w:val="clear" w:color="auto" w:fill="BFBFBF"/>
            <w:vAlign w:val="center"/>
          </w:tcPr>
          <w:p w14:paraId="0163CD6B" w14:textId="77777777" w:rsidR="000E7B8D" w:rsidRDefault="000E7B8D" w:rsidP="00DE3A3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CCC2981" w14:textId="77777777" w:rsidR="000E7B8D" w:rsidRDefault="000E7B8D" w:rsidP="00DE3A34">
            <w:pPr>
              <w:pStyle w:val="TAL"/>
              <w:rPr>
                <w:lang w:eastAsia="zh-CN"/>
              </w:rPr>
            </w:pPr>
            <w:proofErr w:type="spellStart"/>
            <w:r>
              <w:t>NiddConfigurationStatusNotification</w:t>
            </w:r>
            <w:proofErr w:type="spellEnd"/>
          </w:p>
        </w:tc>
        <w:tc>
          <w:tcPr>
            <w:tcW w:w="541" w:type="pct"/>
          </w:tcPr>
          <w:p w14:paraId="6F613D70" w14:textId="77777777" w:rsidR="000E7B8D" w:rsidRDefault="000E7B8D" w:rsidP="00DE3A3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07ED592" w14:textId="77777777" w:rsidR="000E7B8D" w:rsidRDefault="000E7B8D" w:rsidP="00DE3A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NIDD configuration status notification.</w:t>
            </w:r>
          </w:p>
        </w:tc>
      </w:tr>
      <w:tr w:rsidR="000E7B8D" w14:paraId="626F8381" w14:textId="77777777" w:rsidTr="00DE3A34">
        <w:tc>
          <w:tcPr>
            <w:tcW w:w="532" w:type="pct"/>
            <w:vMerge w:val="restart"/>
            <w:shd w:val="clear" w:color="auto" w:fill="BFBFBF"/>
            <w:vAlign w:val="center"/>
          </w:tcPr>
          <w:p w14:paraId="0B3C5218" w14:textId="77777777" w:rsidR="000E7B8D" w:rsidRDefault="000E7B8D" w:rsidP="00DE3A3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24261DCD" w14:textId="77777777" w:rsidR="000E7B8D" w:rsidRDefault="000E7B8D" w:rsidP="00DE3A34">
            <w:pPr>
              <w:pStyle w:val="TAH"/>
            </w:pPr>
          </w:p>
          <w:p w14:paraId="655210B5" w14:textId="77777777" w:rsidR="000E7B8D" w:rsidRDefault="000E7B8D" w:rsidP="00DE3A3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1857E009" w14:textId="77777777" w:rsidR="000E7B8D" w:rsidRDefault="000E7B8D" w:rsidP="00DE3A34">
            <w:pPr>
              <w:pStyle w:val="TAH"/>
            </w:pPr>
          </w:p>
          <w:p w14:paraId="7E3A8731" w14:textId="77777777" w:rsidR="000E7B8D" w:rsidRDefault="000E7B8D" w:rsidP="00DE3A3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6615F69" w14:textId="77777777" w:rsidR="000E7B8D" w:rsidRDefault="000E7B8D" w:rsidP="00DE3A34">
            <w:pPr>
              <w:pStyle w:val="TAH"/>
            </w:pPr>
            <w:r>
              <w:t>Response</w:t>
            </w:r>
          </w:p>
          <w:p w14:paraId="0095F552" w14:textId="77777777" w:rsidR="000E7B8D" w:rsidRDefault="000E7B8D" w:rsidP="00DE3A3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13F10AC8" w14:textId="77777777" w:rsidR="000E7B8D" w:rsidRDefault="000E7B8D" w:rsidP="00DE3A34">
            <w:pPr>
              <w:pStyle w:val="TAH"/>
            </w:pPr>
          </w:p>
          <w:p w14:paraId="213752C8" w14:textId="77777777" w:rsidR="000E7B8D" w:rsidRDefault="000E7B8D" w:rsidP="00DE3A34">
            <w:pPr>
              <w:pStyle w:val="TAH"/>
            </w:pPr>
            <w:r>
              <w:t>Remarks</w:t>
            </w:r>
          </w:p>
        </w:tc>
      </w:tr>
      <w:tr w:rsidR="000E7B8D" w14:paraId="25A398D3" w14:textId="77777777" w:rsidTr="00DE3A34">
        <w:tc>
          <w:tcPr>
            <w:tcW w:w="532" w:type="pct"/>
            <w:vMerge/>
            <w:shd w:val="clear" w:color="auto" w:fill="BFBFBF"/>
            <w:vAlign w:val="center"/>
          </w:tcPr>
          <w:p w14:paraId="6B14E0F0" w14:textId="77777777" w:rsidR="000E7B8D" w:rsidRDefault="000E7B8D" w:rsidP="00DE3A3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B063D18" w14:textId="77777777" w:rsidR="000E7B8D" w:rsidRDefault="000E7B8D" w:rsidP="00DE3A34">
            <w:pPr>
              <w:pStyle w:val="TAL"/>
              <w:rPr>
                <w:lang w:eastAsia="zh-CN"/>
              </w:rPr>
            </w:pPr>
            <w:r>
              <w:t>Acknowledgement</w:t>
            </w:r>
          </w:p>
        </w:tc>
        <w:tc>
          <w:tcPr>
            <w:tcW w:w="541" w:type="pct"/>
          </w:tcPr>
          <w:p w14:paraId="59627664" w14:textId="77777777" w:rsidR="000E7B8D" w:rsidRDefault="000E7B8D" w:rsidP="00DE3A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3164CEC5" w14:textId="77777777" w:rsidR="000E7B8D" w:rsidRDefault="000E7B8D" w:rsidP="00DE3A3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</w:tcPr>
          <w:p w14:paraId="035D1963" w14:textId="77777777" w:rsidR="000E7B8D" w:rsidRDefault="000E7B8D" w:rsidP="00DE3A3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</w:t>
            </w:r>
            <w:r>
              <w:rPr>
                <w:lang w:eastAsia="zh-CN"/>
              </w:rPr>
              <w:t xml:space="preserve"> with a body.</w:t>
            </w:r>
          </w:p>
        </w:tc>
      </w:tr>
      <w:tr w:rsidR="000E7B8D" w14:paraId="172A05B3" w14:textId="77777777" w:rsidTr="00DE3A34">
        <w:tc>
          <w:tcPr>
            <w:tcW w:w="532" w:type="pct"/>
            <w:vMerge/>
            <w:shd w:val="clear" w:color="auto" w:fill="BFBFBF"/>
            <w:vAlign w:val="center"/>
          </w:tcPr>
          <w:p w14:paraId="102A906D" w14:textId="77777777" w:rsidR="000E7B8D" w:rsidRDefault="000E7B8D" w:rsidP="00DE3A3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BF35ACC" w14:textId="77777777" w:rsidR="000E7B8D" w:rsidRDefault="000E7B8D" w:rsidP="00DE3A34">
            <w:pPr>
              <w:pStyle w:val="TAL"/>
            </w:pPr>
            <w:r>
              <w:t>(None)</w:t>
            </w:r>
          </w:p>
        </w:tc>
        <w:tc>
          <w:tcPr>
            <w:tcW w:w="541" w:type="pct"/>
          </w:tcPr>
          <w:p w14:paraId="51EF1C99" w14:textId="77777777" w:rsidR="000E7B8D" w:rsidRDefault="000E7B8D" w:rsidP="00DE3A3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5D290747" w14:textId="77777777" w:rsidR="000E7B8D" w:rsidRDefault="000E7B8D" w:rsidP="00DE3A34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2334" w:type="pct"/>
          </w:tcPr>
          <w:p w14:paraId="0A0905A3" w14:textId="77777777" w:rsidR="000E7B8D" w:rsidRDefault="000E7B8D" w:rsidP="00DE3A3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0E7B8D" w14:paraId="48B26EA7" w14:textId="77777777" w:rsidTr="00DE3A34">
        <w:tc>
          <w:tcPr>
            <w:tcW w:w="5000" w:type="pct"/>
            <w:gridSpan w:val="5"/>
            <w:shd w:val="clear" w:color="auto" w:fill="auto"/>
            <w:vAlign w:val="center"/>
          </w:tcPr>
          <w:p w14:paraId="42296271" w14:textId="77777777" w:rsidR="000E7B8D" w:rsidRDefault="000E7B8D" w:rsidP="00DE3A3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004BE233" w14:textId="77777777" w:rsidR="000E7B8D" w:rsidRPr="000E7B8D" w:rsidRDefault="000E7B8D" w:rsidP="006903A5"/>
    <w:p w14:paraId="7A3176B8" w14:textId="77777777" w:rsidR="000E7B8D" w:rsidRPr="00B61815" w:rsidRDefault="000E7B8D" w:rsidP="000E7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A479E3" w14:textId="77777777" w:rsidR="000E7B8D" w:rsidRDefault="000E7B8D">
      <w:pPr>
        <w:pStyle w:val="6"/>
        <w:pPrChange w:id="22" w:author="Huawei" w:date="2020-10-28T15:23:00Z">
          <w:pPr>
            <w:pStyle w:val="5"/>
          </w:pPr>
        </w:pPrChange>
      </w:pPr>
      <w:bookmarkStart w:id="23" w:name="_Toc49763459"/>
      <w:bookmarkStart w:id="24" w:name="_Toc49764214"/>
      <w:bookmarkStart w:id="25" w:name="_Toc51316528"/>
      <w:bookmarkStart w:id="26" w:name="_Toc51746708"/>
      <w:r>
        <w:t>5.6.3.6.</w:t>
      </w:r>
      <w:del w:id="27" w:author="Huawei" w:date="2020-10-28T15:23:00Z">
        <w:r w:rsidDel="000E7B8D">
          <w:delText>4</w:delText>
        </w:r>
      </w:del>
      <w:ins w:id="28" w:author="Huawei" w:date="2020-10-28T15:23:00Z">
        <w:r>
          <w:t>3.2</w:t>
        </w:r>
      </w:ins>
      <w:r>
        <w:tab/>
        <w:t xml:space="preserve">Notification via </w:t>
      </w:r>
      <w:proofErr w:type="spellStart"/>
      <w:r>
        <w:t>Websocket</w:t>
      </w:r>
      <w:bookmarkEnd w:id="23"/>
      <w:bookmarkEnd w:id="24"/>
      <w:bookmarkEnd w:id="25"/>
      <w:bookmarkEnd w:id="26"/>
      <w:proofErr w:type="spellEnd"/>
      <w:r>
        <w:t xml:space="preserve"> </w:t>
      </w:r>
    </w:p>
    <w:p w14:paraId="7EE4EA3A" w14:textId="77777777" w:rsidR="000E7B8D" w:rsidRDefault="000E7B8D" w:rsidP="000E7B8D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r>
        <w:t>NiddConfigurationStatusNotification</w:t>
      </w:r>
      <w:proofErr w:type="spellEnd"/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subclause 5.2.5.4.</w:t>
      </w:r>
    </w:p>
    <w:p w14:paraId="2EFAC16F" w14:textId="77777777" w:rsidR="001B711B" w:rsidRPr="00BF3BA8" w:rsidRDefault="001B711B" w:rsidP="001B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560D3">
        <w:rPr>
          <w:color w:val="0000FF"/>
          <w:sz w:val="28"/>
          <w:szCs w:val="28"/>
        </w:rPr>
        <w:t>Next</w:t>
      </w:r>
      <w:r>
        <w:rPr>
          <w:color w:val="0000FF"/>
          <w:sz w:val="28"/>
          <w:szCs w:val="28"/>
        </w:rPr>
        <w:t xml:space="preserve"> </w:t>
      </w:r>
      <w:r w:rsidRPr="00BF3BA8">
        <w:rPr>
          <w:color w:val="0000FF"/>
          <w:sz w:val="28"/>
          <w:szCs w:val="28"/>
        </w:rPr>
        <w:t>Change ***</w:t>
      </w:r>
    </w:p>
    <w:p w14:paraId="64DB9DA8" w14:textId="77777777" w:rsidR="001B711B" w:rsidRDefault="001B711B" w:rsidP="001B711B">
      <w:pPr>
        <w:pStyle w:val="6"/>
        <w:rPr>
          <w:lang w:eastAsia="zh-CN"/>
        </w:rPr>
      </w:pPr>
      <w:bookmarkStart w:id="29" w:name="_Toc49763464"/>
      <w:bookmarkStart w:id="30" w:name="_Toc49764219"/>
      <w:bookmarkStart w:id="31" w:name="_Toc51316533"/>
      <w:bookmarkStart w:id="32" w:name="_Toc51746713"/>
      <w:r>
        <w:t>5.6.3.</w:t>
      </w:r>
      <w:r>
        <w:rPr>
          <w:rFonts w:hint="eastAsia"/>
          <w:lang w:eastAsia="zh-CN"/>
        </w:rPr>
        <w:t>7</w:t>
      </w:r>
      <w:r>
        <w:t>.3.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Notification via HTTP POST</w:t>
      </w:r>
      <w:bookmarkEnd w:id="29"/>
      <w:bookmarkEnd w:id="30"/>
      <w:bookmarkEnd w:id="31"/>
      <w:bookmarkEnd w:id="32"/>
    </w:p>
    <w:p w14:paraId="583C2A2B" w14:textId="77777777" w:rsidR="001B711B" w:rsidRDefault="001B711B" w:rsidP="001B711B">
      <w:r>
        <w:t xml:space="preserve">To </w:t>
      </w:r>
      <w:r>
        <w:rPr>
          <w:rFonts w:hint="eastAsia"/>
          <w:lang w:eastAsia="zh-CN"/>
        </w:rPr>
        <w:t xml:space="preserve">report the delivery status of the </w:t>
      </w:r>
      <w:r>
        <w:rPr>
          <w:lang w:eastAsia="zh-CN"/>
        </w:rPr>
        <w:t>downlink</w:t>
      </w:r>
      <w:r>
        <w:rPr>
          <w:rFonts w:hint="eastAsia"/>
          <w:lang w:eastAsia="zh-CN"/>
        </w:rPr>
        <w:t xml:space="preserve"> non-IP data delivery</w:t>
      </w:r>
      <w:r>
        <w:t xml:space="preserve">, the </w:t>
      </w:r>
      <w:r>
        <w:rPr>
          <w:rFonts w:hint="eastAsia"/>
          <w:lang w:eastAsia="zh-CN"/>
        </w:rPr>
        <w:t xml:space="preserve">SCEF </w:t>
      </w:r>
      <w:r>
        <w:t xml:space="preserve">shall use the HTTP POST method on the </w:t>
      </w:r>
      <w:r>
        <w:rPr>
          <w:rFonts w:hint="eastAsia"/>
          <w:lang w:eastAsia="zh-CN"/>
        </w:rPr>
        <w:t>notification endpoint</w:t>
      </w:r>
      <w:r>
        <w:t xml:space="preserve"> </w:t>
      </w:r>
    </w:p>
    <w:p w14:paraId="172AA24B" w14:textId="77777777" w:rsidR="001B711B" w:rsidRDefault="001B711B" w:rsidP="001B711B">
      <w:pPr>
        <w:rPr>
          <w:lang w:eastAsia="zh-CN"/>
        </w:rPr>
      </w:pPr>
      <w:r>
        <w:t>with the body of the message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5.6.2.1.5-1</w:t>
      </w:r>
      <w:r>
        <w:rPr>
          <w:lang w:eastAsia="zh-CN"/>
        </w:rPr>
        <w:t xml:space="preserve"> for a single UE or </w:t>
      </w:r>
      <w:r>
        <w:rPr>
          <w:rFonts w:hint="eastAsia"/>
          <w:lang w:eastAsia="zh-CN"/>
        </w:rPr>
        <w:t>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5.6.2.1.</w:t>
      </w:r>
      <w:del w:id="33" w:author="严晓健00034505" w:date="2020-10-15T11:28:00Z">
        <w:r w:rsidDel="001B0086">
          <w:rPr>
            <w:rFonts w:hint="eastAsia"/>
            <w:lang w:eastAsia="zh-CN"/>
          </w:rPr>
          <w:delText>5</w:delText>
        </w:r>
      </w:del>
      <w:ins w:id="34" w:author="严晓健00034505" w:date="2020-10-15T11:28:00Z">
        <w:r>
          <w:rPr>
            <w:lang w:eastAsia="zh-CN"/>
          </w:rPr>
          <w:t>8</w:t>
        </w:r>
      </w:ins>
      <w:r>
        <w:rPr>
          <w:rFonts w:hint="eastAsia"/>
          <w:lang w:eastAsia="zh-CN"/>
        </w:rPr>
        <w:t>-</w:t>
      </w:r>
      <w:del w:id="35" w:author="严晓健00034505" w:date="2020-10-15T11:28:00Z">
        <w:r w:rsidDel="001B0086">
          <w:rPr>
            <w:lang w:eastAsia="zh-CN"/>
          </w:rPr>
          <w:delText xml:space="preserve">2 </w:delText>
        </w:r>
      </w:del>
      <w:ins w:id="36" w:author="严晓健00034505" w:date="2020-10-15T11:28:00Z">
        <w:r>
          <w:rPr>
            <w:lang w:eastAsia="zh-CN"/>
          </w:rPr>
          <w:t xml:space="preserve">1 </w:t>
        </w:r>
      </w:ins>
      <w:r>
        <w:rPr>
          <w:lang w:eastAsia="zh-CN"/>
        </w:rPr>
        <w:t>for a group of UEs</w:t>
      </w:r>
      <w:r>
        <w:rPr>
          <w:rFonts w:hint="eastAsia"/>
          <w:lang w:eastAsia="zh-CN"/>
        </w:rPr>
        <w:t>.</w:t>
      </w:r>
    </w:p>
    <w:p w14:paraId="59A0D596" w14:textId="77777777" w:rsidR="001B711B" w:rsidRDefault="001B711B" w:rsidP="001B711B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SCS/AS</w:t>
      </w:r>
      <w:r>
        <w:t>, depending on whether the POST request is successful or unsuccessful, are shown in Table 5.6.3.</w:t>
      </w:r>
      <w:r>
        <w:rPr>
          <w:rFonts w:hint="eastAsia"/>
          <w:lang w:eastAsia="zh-CN"/>
        </w:rPr>
        <w:t>7</w:t>
      </w:r>
      <w:r>
        <w:t>.3.</w:t>
      </w:r>
      <w:r>
        <w:rPr>
          <w:rFonts w:hint="eastAsia"/>
          <w:lang w:eastAsia="zh-CN"/>
        </w:rPr>
        <w:t>1-1</w:t>
      </w:r>
      <w:ins w:id="37" w:author="严晓健00034505" w:date="2020-10-15T11:26:00Z">
        <w:r>
          <w:rPr>
            <w:lang w:eastAsia="zh-CN"/>
          </w:rPr>
          <w:t xml:space="preserve"> and </w:t>
        </w:r>
        <w:r>
          <w:t>Table 5.6.3.</w:t>
        </w:r>
        <w:r>
          <w:rPr>
            <w:rFonts w:hint="eastAsia"/>
            <w:lang w:eastAsia="zh-CN"/>
          </w:rPr>
          <w:t>7</w:t>
        </w:r>
        <w:r>
          <w:t>.3.</w:t>
        </w:r>
        <w:r>
          <w:rPr>
            <w:rFonts w:hint="eastAsia"/>
            <w:lang w:eastAsia="zh-CN"/>
          </w:rPr>
          <w:t>1-</w:t>
        </w:r>
        <w:r>
          <w:rPr>
            <w:lang w:eastAsia="zh-CN"/>
          </w:rPr>
          <w:t>2</w:t>
        </w:r>
      </w:ins>
      <w:r>
        <w:rPr>
          <w:rFonts w:hint="eastAsia"/>
          <w:lang w:eastAsia="zh-CN"/>
        </w:rPr>
        <w:t>.</w:t>
      </w:r>
    </w:p>
    <w:p w14:paraId="0A2EBA21" w14:textId="77777777" w:rsidR="001B711B" w:rsidRDefault="001B711B" w:rsidP="001B711B">
      <w:pPr>
        <w:pStyle w:val="TH"/>
      </w:pPr>
      <w:r>
        <w:t>Table 5.6.3.</w:t>
      </w:r>
      <w:r>
        <w:rPr>
          <w:rFonts w:hint="eastAsia"/>
          <w:lang w:eastAsia="zh-CN"/>
        </w:rPr>
        <w:t>7</w:t>
      </w:r>
      <w:r>
        <w:t>.3.</w:t>
      </w:r>
      <w:r>
        <w:rPr>
          <w:rFonts w:hint="eastAsia"/>
          <w:lang w:eastAsia="zh-CN"/>
        </w:rPr>
        <w:t>1</w:t>
      </w:r>
      <w:r>
        <w:t>-</w:t>
      </w:r>
      <w:r>
        <w:rPr>
          <w:rFonts w:hint="eastAsia"/>
          <w:lang w:eastAsia="zh-CN"/>
        </w:rPr>
        <w:t>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1B711B" w14:paraId="061AFAB6" w14:textId="77777777" w:rsidTr="005C7FEF">
        <w:tc>
          <w:tcPr>
            <w:tcW w:w="532" w:type="pct"/>
            <w:vMerge w:val="restart"/>
            <w:shd w:val="clear" w:color="auto" w:fill="BFBFBF"/>
            <w:vAlign w:val="center"/>
          </w:tcPr>
          <w:p w14:paraId="3DA74746" w14:textId="77777777" w:rsidR="001B711B" w:rsidRDefault="001B711B" w:rsidP="005C7FEF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5566269D" w14:textId="77777777" w:rsidR="001B711B" w:rsidRDefault="001B711B" w:rsidP="005C7FEF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4AE43B3D" w14:textId="77777777" w:rsidR="001B711B" w:rsidRDefault="001B711B" w:rsidP="005C7FEF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0C163B6" w14:textId="77777777" w:rsidR="001B711B" w:rsidRDefault="001B711B" w:rsidP="005C7FEF">
            <w:pPr>
              <w:pStyle w:val="TAH"/>
            </w:pPr>
            <w:r>
              <w:t>Remarks</w:t>
            </w:r>
          </w:p>
        </w:tc>
      </w:tr>
      <w:tr w:rsidR="001B711B" w14:paraId="1A399A18" w14:textId="77777777" w:rsidTr="005C7FEF">
        <w:tc>
          <w:tcPr>
            <w:tcW w:w="532" w:type="pct"/>
            <w:vMerge/>
            <w:shd w:val="clear" w:color="auto" w:fill="BFBFBF"/>
            <w:vAlign w:val="center"/>
          </w:tcPr>
          <w:p w14:paraId="5410D76E" w14:textId="77777777" w:rsidR="001B711B" w:rsidRDefault="001B711B" w:rsidP="005C7FEF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5258376" w14:textId="77777777" w:rsidR="001B711B" w:rsidRDefault="001B711B" w:rsidP="005C7FEF">
            <w:pPr>
              <w:pStyle w:val="TAL"/>
              <w:rPr>
                <w:lang w:eastAsia="zh-CN"/>
              </w:rPr>
            </w:pPr>
            <w:proofErr w:type="spellStart"/>
            <w:r>
              <w:t>NiddDownlinkDataDeliveryStatusNotification</w:t>
            </w:r>
            <w:proofErr w:type="spellEnd"/>
          </w:p>
        </w:tc>
        <w:tc>
          <w:tcPr>
            <w:tcW w:w="541" w:type="pct"/>
          </w:tcPr>
          <w:p w14:paraId="2B30F9F2" w14:textId="77777777" w:rsidR="001B711B" w:rsidRDefault="001B711B" w:rsidP="005C7FEF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F1759C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Down link data delivery status notification</w:t>
            </w:r>
            <w:r>
              <w:rPr>
                <w:lang w:eastAsia="zh-CN"/>
              </w:rPr>
              <w:t xml:space="preserve"> for a single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B711B" w14:paraId="1AA17BD5" w14:textId="77777777" w:rsidTr="005C7FEF">
        <w:tc>
          <w:tcPr>
            <w:tcW w:w="532" w:type="pct"/>
            <w:vMerge w:val="restart"/>
            <w:shd w:val="clear" w:color="auto" w:fill="BFBFBF"/>
            <w:vAlign w:val="center"/>
          </w:tcPr>
          <w:p w14:paraId="2ED95BF1" w14:textId="77777777" w:rsidR="001B711B" w:rsidRDefault="001B711B" w:rsidP="005C7FEF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3A9027E" w14:textId="77777777" w:rsidR="001B711B" w:rsidRDefault="001B711B" w:rsidP="005C7FEF">
            <w:pPr>
              <w:pStyle w:val="TAH"/>
            </w:pPr>
          </w:p>
          <w:p w14:paraId="65D182B9" w14:textId="77777777" w:rsidR="001B711B" w:rsidRDefault="001B711B" w:rsidP="005C7FEF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3190E314" w14:textId="77777777" w:rsidR="001B711B" w:rsidRDefault="001B711B" w:rsidP="005C7FEF">
            <w:pPr>
              <w:pStyle w:val="TAH"/>
            </w:pPr>
          </w:p>
          <w:p w14:paraId="1E643103" w14:textId="77777777" w:rsidR="001B711B" w:rsidRDefault="001B711B" w:rsidP="005C7FEF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04B90328" w14:textId="77777777" w:rsidR="001B711B" w:rsidRDefault="001B711B" w:rsidP="005C7FEF">
            <w:pPr>
              <w:pStyle w:val="TAH"/>
            </w:pPr>
            <w:r>
              <w:t>Response</w:t>
            </w:r>
          </w:p>
          <w:p w14:paraId="48BAB873" w14:textId="77777777" w:rsidR="001B711B" w:rsidRDefault="001B711B" w:rsidP="005C7FEF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3E42DFFB" w14:textId="77777777" w:rsidR="001B711B" w:rsidRDefault="001B711B" w:rsidP="005C7FEF">
            <w:pPr>
              <w:pStyle w:val="TAH"/>
            </w:pPr>
          </w:p>
          <w:p w14:paraId="26976F9C" w14:textId="77777777" w:rsidR="001B711B" w:rsidRDefault="001B711B" w:rsidP="005C7FEF">
            <w:pPr>
              <w:pStyle w:val="TAH"/>
            </w:pPr>
            <w:r>
              <w:t>Remarks</w:t>
            </w:r>
          </w:p>
        </w:tc>
      </w:tr>
      <w:tr w:rsidR="001B711B" w14:paraId="7A8225BC" w14:textId="77777777" w:rsidTr="005C7FEF">
        <w:tc>
          <w:tcPr>
            <w:tcW w:w="532" w:type="pct"/>
            <w:vMerge/>
            <w:shd w:val="clear" w:color="auto" w:fill="BFBFBF"/>
            <w:vAlign w:val="center"/>
          </w:tcPr>
          <w:p w14:paraId="40184AC8" w14:textId="77777777" w:rsidR="001B711B" w:rsidRDefault="001B711B" w:rsidP="005C7FEF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EF9C187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t>Acknowledgement</w:t>
            </w:r>
          </w:p>
        </w:tc>
        <w:tc>
          <w:tcPr>
            <w:tcW w:w="541" w:type="pct"/>
          </w:tcPr>
          <w:p w14:paraId="4E82674E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7BC20090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</w:tcPr>
          <w:p w14:paraId="5C9C7D5C" w14:textId="77777777" w:rsidR="001B711B" w:rsidRDefault="001B711B" w:rsidP="005C7FE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notification.</w:t>
            </w:r>
          </w:p>
        </w:tc>
      </w:tr>
      <w:tr w:rsidR="001B711B" w14:paraId="05B22803" w14:textId="77777777" w:rsidTr="005C7FEF">
        <w:tc>
          <w:tcPr>
            <w:tcW w:w="532" w:type="pct"/>
            <w:vMerge/>
            <w:shd w:val="clear" w:color="auto" w:fill="BFBFBF"/>
            <w:vAlign w:val="center"/>
          </w:tcPr>
          <w:p w14:paraId="6DEE8C0A" w14:textId="77777777" w:rsidR="001B711B" w:rsidRDefault="001B711B" w:rsidP="005C7FEF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37F4774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t>(None)</w:t>
            </w:r>
          </w:p>
        </w:tc>
        <w:tc>
          <w:tcPr>
            <w:tcW w:w="541" w:type="pct"/>
          </w:tcPr>
          <w:p w14:paraId="74E515AA" w14:textId="77777777" w:rsidR="001B711B" w:rsidRDefault="001B711B" w:rsidP="005C7FEF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37D0396" w14:textId="77777777" w:rsidR="001B711B" w:rsidRDefault="001B711B" w:rsidP="005C7FEF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2334" w:type="pct"/>
          </w:tcPr>
          <w:p w14:paraId="3DFF4977" w14:textId="77777777" w:rsidR="001B711B" w:rsidRDefault="001B711B" w:rsidP="005C7FE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1B711B" w14:paraId="3856209C" w14:textId="77777777" w:rsidTr="005C7FEF">
        <w:tc>
          <w:tcPr>
            <w:tcW w:w="5000" w:type="pct"/>
            <w:gridSpan w:val="5"/>
            <w:shd w:val="clear" w:color="auto" w:fill="auto"/>
            <w:vAlign w:val="center"/>
          </w:tcPr>
          <w:p w14:paraId="1EB59D09" w14:textId="77777777" w:rsidR="001B711B" w:rsidRDefault="001B711B" w:rsidP="005C7FEF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5B2DDF4E" w14:textId="77777777" w:rsidR="001B711B" w:rsidRDefault="001B711B" w:rsidP="001B711B"/>
    <w:p w14:paraId="09DC9CFD" w14:textId="77777777" w:rsidR="001B711B" w:rsidRDefault="001B711B" w:rsidP="001B711B">
      <w:pPr>
        <w:pStyle w:val="TH"/>
      </w:pPr>
      <w:r>
        <w:t>Table 5.6.3.</w:t>
      </w:r>
      <w:r>
        <w:rPr>
          <w:rFonts w:hint="eastAsia"/>
          <w:lang w:eastAsia="zh-CN"/>
        </w:rPr>
        <w:t>7</w:t>
      </w:r>
      <w:r>
        <w:t>.3.</w:t>
      </w:r>
      <w:r>
        <w:rPr>
          <w:rFonts w:hint="eastAsia"/>
          <w:lang w:eastAsia="zh-CN"/>
        </w:rPr>
        <w:t>1</w:t>
      </w:r>
      <w:r>
        <w:t>-</w:t>
      </w:r>
      <w:r>
        <w:rPr>
          <w:lang w:eastAsia="zh-CN"/>
        </w:rPr>
        <w:t>2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1B711B" w14:paraId="0416EFEC" w14:textId="77777777" w:rsidTr="005C7FEF">
        <w:tc>
          <w:tcPr>
            <w:tcW w:w="532" w:type="pct"/>
            <w:vMerge w:val="restart"/>
            <w:shd w:val="clear" w:color="auto" w:fill="BFBFBF"/>
            <w:vAlign w:val="center"/>
          </w:tcPr>
          <w:p w14:paraId="6F7F4DBB" w14:textId="77777777" w:rsidR="001B711B" w:rsidRDefault="001B711B" w:rsidP="005C7FEF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1D5E524" w14:textId="77777777" w:rsidR="001B711B" w:rsidRDefault="001B711B" w:rsidP="005C7FEF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05C44044" w14:textId="77777777" w:rsidR="001B711B" w:rsidRDefault="001B711B" w:rsidP="005C7FEF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54E22E4C" w14:textId="77777777" w:rsidR="001B711B" w:rsidRDefault="001B711B" w:rsidP="005C7FEF">
            <w:pPr>
              <w:pStyle w:val="TAH"/>
            </w:pPr>
            <w:r>
              <w:t>Remarks</w:t>
            </w:r>
          </w:p>
        </w:tc>
      </w:tr>
      <w:tr w:rsidR="001B711B" w14:paraId="72CB3C85" w14:textId="77777777" w:rsidTr="005C7FEF">
        <w:tc>
          <w:tcPr>
            <w:tcW w:w="532" w:type="pct"/>
            <w:vMerge/>
            <w:shd w:val="clear" w:color="auto" w:fill="BFBFBF"/>
            <w:vAlign w:val="center"/>
          </w:tcPr>
          <w:p w14:paraId="7EFEDE83" w14:textId="77777777" w:rsidR="001B711B" w:rsidRDefault="001B711B" w:rsidP="005C7FEF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2AB471F" w14:textId="77777777" w:rsidR="001B711B" w:rsidRDefault="001B711B" w:rsidP="005C7FEF">
            <w:pPr>
              <w:pStyle w:val="TAL"/>
              <w:rPr>
                <w:lang w:eastAsia="zh-CN"/>
              </w:rPr>
            </w:pPr>
            <w:proofErr w:type="spellStart"/>
            <w:r>
              <w:t>GmdNiddDownlinkDataDeliveryStatusNotification</w:t>
            </w:r>
            <w:proofErr w:type="spellEnd"/>
          </w:p>
        </w:tc>
        <w:tc>
          <w:tcPr>
            <w:tcW w:w="541" w:type="pct"/>
          </w:tcPr>
          <w:p w14:paraId="4FD429BB" w14:textId="77777777" w:rsidR="001B711B" w:rsidRDefault="001B711B" w:rsidP="005C7FEF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951D0FD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Down link data delivery status notification</w:t>
            </w:r>
            <w:r>
              <w:rPr>
                <w:lang w:eastAsia="zh-CN"/>
              </w:rPr>
              <w:t xml:space="preserve"> for a group of UEs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B711B" w14:paraId="56D726C9" w14:textId="77777777" w:rsidTr="005C7FEF">
        <w:tc>
          <w:tcPr>
            <w:tcW w:w="532" w:type="pct"/>
            <w:vMerge w:val="restart"/>
            <w:shd w:val="clear" w:color="auto" w:fill="BFBFBF"/>
            <w:vAlign w:val="center"/>
          </w:tcPr>
          <w:p w14:paraId="79DDA682" w14:textId="77777777" w:rsidR="001B711B" w:rsidRDefault="001B711B" w:rsidP="005C7FEF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749D485" w14:textId="77777777" w:rsidR="001B711B" w:rsidRDefault="001B711B" w:rsidP="005C7FEF">
            <w:pPr>
              <w:pStyle w:val="TAH"/>
            </w:pPr>
          </w:p>
          <w:p w14:paraId="766ABF91" w14:textId="77777777" w:rsidR="001B711B" w:rsidRDefault="001B711B" w:rsidP="005C7FEF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784401ED" w14:textId="77777777" w:rsidR="001B711B" w:rsidRDefault="001B711B" w:rsidP="005C7FEF">
            <w:pPr>
              <w:pStyle w:val="TAH"/>
            </w:pPr>
          </w:p>
          <w:p w14:paraId="640AE2CC" w14:textId="77777777" w:rsidR="001B711B" w:rsidRDefault="001B711B" w:rsidP="005C7FEF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10AB9623" w14:textId="77777777" w:rsidR="001B711B" w:rsidRDefault="001B711B" w:rsidP="005C7FEF">
            <w:pPr>
              <w:pStyle w:val="TAH"/>
            </w:pPr>
            <w:r>
              <w:t>Response</w:t>
            </w:r>
          </w:p>
          <w:p w14:paraId="21AB7104" w14:textId="77777777" w:rsidR="001B711B" w:rsidRDefault="001B711B" w:rsidP="005C7FEF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491B780D" w14:textId="77777777" w:rsidR="001B711B" w:rsidRDefault="001B711B" w:rsidP="005C7FEF">
            <w:pPr>
              <w:pStyle w:val="TAH"/>
            </w:pPr>
          </w:p>
          <w:p w14:paraId="3DD95D25" w14:textId="77777777" w:rsidR="001B711B" w:rsidRDefault="001B711B" w:rsidP="005C7FEF">
            <w:pPr>
              <w:pStyle w:val="TAH"/>
            </w:pPr>
            <w:r>
              <w:t>Remarks</w:t>
            </w:r>
          </w:p>
        </w:tc>
      </w:tr>
      <w:tr w:rsidR="001B711B" w14:paraId="53BDFDD5" w14:textId="77777777" w:rsidTr="005C7FEF">
        <w:tc>
          <w:tcPr>
            <w:tcW w:w="532" w:type="pct"/>
            <w:vMerge/>
            <w:shd w:val="clear" w:color="auto" w:fill="BFBFBF"/>
            <w:vAlign w:val="center"/>
          </w:tcPr>
          <w:p w14:paraId="16F7DEC3" w14:textId="77777777" w:rsidR="001B711B" w:rsidRDefault="001B711B" w:rsidP="005C7FEF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E29AE57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t>Acknowledgement</w:t>
            </w:r>
          </w:p>
        </w:tc>
        <w:tc>
          <w:tcPr>
            <w:tcW w:w="541" w:type="pct"/>
          </w:tcPr>
          <w:p w14:paraId="60120EBA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2FCBEE95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</w:tcPr>
          <w:p w14:paraId="3D8C8B04" w14:textId="77777777" w:rsidR="001B711B" w:rsidRDefault="001B711B" w:rsidP="005C7FE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notification.</w:t>
            </w:r>
          </w:p>
        </w:tc>
      </w:tr>
      <w:tr w:rsidR="001B711B" w14:paraId="5DAF395B" w14:textId="77777777" w:rsidTr="005C7FEF">
        <w:tc>
          <w:tcPr>
            <w:tcW w:w="532" w:type="pct"/>
            <w:vMerge/>
            <w:shd w:val="clear" w:color="auto" w:fill="BFBFBF"/>
            <w:vAlign w:val="center"/>
          </w:tcPr>
          <w:p w14:paraId="3ABFA501" w14:textId="77777777" w:rsidR="001B711B" w:rsidRDefault="001B711B" w:rsidP="005C7FEF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529DBEC" w14:textId="77777777" w:rsidR="001B711B" w:rsidRDefault="001B711B" w:rsidP="005C7FEF">
            <w:pPr>
              <w:pStyle w:val="TAL"/>
              <w:rPr>
                <w:lang w:eastAsia="zh-CN"/>
              </w:rPr>
            </w:pPr>
            <w:r>
              <w:t>(None)</w:t>
            </w:r>
          </w:p>
        </w:tc>
        <w:tc>
          <w:tcPr>
            <w:tcW w:w="541" w:type="pct"/>
          </w:tcPr>
          <w:p w14:paraId="11E6CE4B" w14:textId="77777777" w:rsidR="001B711B" w:rsidRDefault="001B711B" w:rsidP="005C7FEF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5E84D9C1" w14:textId="77777777" w:rsidR="001B711B" w:rsidRDefault="001B711B" w:rsidP="005C7FEF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2334" w:type="pct"/>
          </w:tcPr>
          <w:p w14:paraId="29A29808" w14:textId="77777777" w:rsidR="001B711B" w:rsidRDefault="001B711B" w:rsidP="005C7FEF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1B711B" w14:paraId="55E4AA75" w14:textId="77777777" w:rsidTr="005C7FEF">
        <w:tc>
          <w:tcPr>
            <w:tcW w:w="5000" w:type="pct"/>
            <w:gridSpan w:val="5"/>
            <w:shd w:val="clear" w:color="auto" w:fill="auto"/>
            <w:vAlign w:val="center"/>
          </w:tcPr>
          <w:p w14:paraId="263838B8" w14:textId="77777777" w:rsidR="001B711B" w:rsidRDefault="001B711B" w:rsidP="005C7FEF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406C2C83" w14:textId="77777777" w:rsidR="001B711B" w:rsidRPr="001B711B" w:rsidRDefault="001B711B" w:rsidP="000E7B8D"/>
    <w:p w14:paraId="10F4678C" w14:textId="77777777" w:rsidR="00494EAF" w:rsidRPr="00B61815" w:rsidRDefault="00494EAF" w:rsidP="0049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35240E" w14:textId="77777777" w:rsidR="00494EAF" w:rsidRDefault="00494EAF">
      <w:pPr>
        <w:pStyle w:val="6"/>
        <w:pPrChange w:id="38" w:author="Huawei" w:date="2020-10-28T15:25:00Z">
          <w:pPr>
            <w:pStyle w:val="5"/>
          </w:pPr>
        </w:pPrChange>
      </w:pPr>
      <w:bookmarkStart w:id="39" w:name="_Toc49763465"/>
      <w:bookmarkStart w:id="40" w:name="_Toc49764220"/>
      <w:bookmarkStart w:id="41" w:name="_Toc51316534"/>
      <w:bookmarkStart w:id="42" w:name="_Toc51746714"/>
      <w:r>
        <w:t>5.6.3.7.</w:t>
      </w:r>
      <w:ins w:id="43" w:author="Huawei" w:date="2020-10-28T15:25:00Z">
        <w:r>
          <w:t>3.2</w:t>
        </w:r>
      </w:ins>
      <w:del w:id="44" w:author="Huawei" w:date="2020-10-28T15:25:00Z">
        <w:r w:rsidDel="00494EAF">
          <w:delText>4</w:delText>
        </w:r>
      </w:del>
      <w:r>
        <w:tab/>
        <w:t xml:space="preserve">Notification via </w:t>
      </w:r>
      <w:proofErr w:type="spellStart"/>
      <w:r>
        <w:t>Websocket</w:t>
      </w:r>
      <w:bookmarkEnd w:id="39"/>
      <w:bookmarkEnd w:id="40"/>
      <w:bookmarkEnd w:id="41"/>
      <w:bookmarkEnd w:id="42"/>
      <w:proofErr w:type="spellEnd"/>
      <w:r>
        <w:t xml:space="preserve"> </w:t>
      </w:r>
    </w:p>
    <w:p w14:paraId="10B4D76C" w14:textId="77777777" w:rsidR="00494EAF" w:rsidRDefault="00494EAF" w:rsidP="00494EAF"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r>
        <w:t>NiddDownlinkDataDeliveryStatusNotification</w:t>
      </w:r>
      <w:proofErr w:type="spellEnd"/>
      <w:r>
        <w:rPr>
          <w:lang w:eastAsia="zh-CN"/>
        </w:rPr>
        <w:t xml:space="preserve"> </w:t>
      </w:r>
      <w:ins w:id="45" w:author="Huawei Rev1" w:date="2020-11-10T16:46:00Z">
        <w:r w:rsidR="001B711B">
          <w:rPr>
            <w:lang w:eastAsia="zh-CN"/>
          </w:rPr>
          <w:t xml:space="preserve">or </w:t>
        </w:r>
      </w:ins>
      <w:proofErr w:type="spellStart"/>
      <w:ins w:id="46" w:author="严晓健00034505" w:date="2020-10-15T11:26:00Z">
        <w:r w:rsidR="001B711B">
          <w:t>GmdNiddDownlinkDataDeliveryStatusNotification</w:t>
        </w:r>
      </w:ins>
      <w:proofErr w:type="spellEnd"/>
      <w:r w:rsidR="001B711B">
        <w:rPr>
          <w:lang w:eastAsia="zh-CN"/>
        </w:rPr>
        <w:t xml:space="preserve"> </w:t>
      </w:r>
      <w:r>
        <w:rPr>
          <w:lang w:eastAsia="zh-CN"/>
        </w:rPr>
        <w:t xml:space="preserve">may alternatively be delivered </w:t>
      </w:r>
      <w:ins w:id="47" w:author="Huawei Rev1" w:date="2020-11-10T16:52:00Z">
        <w:r w:rsidR="00D529FC">
          <w:rPr>
            <w:lang w:eastAsia="zh-CN"/>
          </w:rPr>
          <w:t xml:space="preserve">for a single UE or a group of UEs </w:t>
        </w:r>
      </w:ins>
      <w:r>
        <w:rPr>
          <w:lang w:eastAsia="zh-CN"/>
        </w:rPr>
        <w:t xml:space="preserve">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subclause 5.2.5.4.</w:t>
      </w:r>
    </w:p>
    <w:p w14:paraId="04B915C4" w14:textId="77777777" w:rsidR="00494EAF" w:rsidRPr="00B61815" w:rsidRDefault="00494EAF" w:rsidP="0049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84B746" w14:textId="77777777" w:rsidR="00494EAF" w:rsidRDefault="00494EAF">
      <w:pPr>
        <w:pStyle w:val="6"/>
        <w:rPr>
          <w:lang w:eastAsia="zh-CN"/>
        </w:rPr>
        <w:pPrChange w:id="48" w:author="Huawei" w:date="2020-10-28T15:25:00Z">
          <w:pPr>
            <w:pStyle w:val="5"/>
          </w:pPr>
        </w:pPrChange>
      </w:pPr>
      <w:bookmarkStart w:id="49" w:name="_Toc49763471"/>
      <w:bookmarkStart w:id="50" w:name="_Toc49764226"/>
      <w:bookmarkStart w:id="51" w:name="_Toc51316540"/>
      <w:bookmarkStart w:id="52" w:name="_Toc51746720"/>
      <w:r>
        <w:t>5.6.3.8.</w:t>
      </w:r>
      <w:ins w:id="53" w:author="Huawei" w:date="2020-10-28T15:25:00Z">
        <w:r>
          <w:t>3.2</w:t>
        </w:r>
      </w:ins>
      <w:del w:id="54" w:author="Huawei" w:date="2020-10-28T15:25:00Z">
        <w:r w:rsidDel="00494EAF">
          <w:delText>4</w:delText>
        </w:r>
      </w:del>
      <w:r>
        <w:tab/>
        <w:t xml:space="preserve">Notification via </w:t>
      </w:r>
      <w:proofErr w:type="spellStart"/>
      <w:r>
        <w:t>Websocket</w:t>
      </w:r>
      <w:bookmarkEnd w:id="49"/>
      <w:bookmarkEnd w:id="50"/>
      <w:bookmarkEnd w:id="51"/>
      <w:bookmarkEnd w:id="52"/>
      <w:proofErr w:type="spellEnd"/>
    </w:p>
    <w:p w14:paraId="3D77E5AD" w14:textId="77777777" w:rsidR="00494EAF" w:rsidRDefault="00494EAF" w:rsidP="00494EAF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r>
        <w:t>Nidd</w:t>
      </w:r>
      <w:r>
        <w:rPr>
          <w:rFonts w:hint="eastAsia"/>
          <w:lang w:eastAsia="zh-CN"/>
        </w:rPr>
        <w:t>Uplink</w:t>
      </w:r>
      <w:r>
        <w:t>DataNotification</w:t>
      </w:r>
      <w:proofErr w:type="spellEnd"/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subclause 5.2.5.4.</w:t>
      </w:r>
    </w:p>
    <w:p w14:paraId="3BB2F13E" w14:textId="77777777" w:rsidR="00EE5EF5" w:rsidRPr="00494EAF" w:rsidRDefault="00EE5EF5" w:rsidP="00EE5EF5">
      <w:pPr>
        <w:tabs>
          <w:tab w:val="left" w:pos="3247"/>
        </w:tabs>
        <w:rPr>
          <w:lang w:eastAsia="zh-CN"/>
        </w:rPr>
      </w:pPr>
    </w:p>
    <w:p w14:paraId="5ADDB7BB" w14:textId="77777777" w:rsidR="00494EAF" w:rsidRPr="00B61815" w:rsidRDefault="00494EAF" w:rsidP="0049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DE6378" w14:textId="77777777" w:rsidR="00203FC3" w:rsidRDefault="00203FC3" w:rsidP="00203FC3">
      <w:pPr>
        <w:pStyle w:val="7"/>
      </w:pPr>
      <w:bookmarkStart w:id="55" w:name="_Toc49763571"/>
      <w:bookmarkStart w:id="56" w:name="_Toc49764326"/>
      <w:bookmarkStart w:id="57" w:name="_Toc51316640"/>
      <w:bookmarkStart w:id="58" w:name="_Toc51746820"/>
      <w:r>
        <w:lastRenderedPageBreak/>
        <w:t>5.8.2.2.6.3.2</w:t>
      </w:r>
      <w:r>
        <w:tab/>
        <w:t xml:space="preserve">Notification via </w:t>
      </w:r>
      <w:proofErr w:type="spellStart"/>
      <w:r>
        <w:t>Websocket</w:t>
      </w:r>
      <w:bookmarkEnd w:id="55"/>
      <w:bookmarkEnd w:id="56"/>
      <w:bookmarkEnd w:id="57"/>
      <w:bookmarkEnd w:id="58"/>
      <w:proofErr w:type="spellEnd"/>
      <w:r>
        <w:t xml:space="preserve"> </w:t>
      </w:r>
    </w:p>
    <w:p w14:paraId="1C9AA09A" w14:textId="77777777" w:rsidR="00203FC3" w:rsidRDefault="00203FC3" w:rsidP="00203FC3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ins w:id="59" w:author="Huawei" w:date="2020-10-22T15:26:00Z">
        <w:r>
          <w:t>GMDByMb2Notification</w:t>
        </w:r>
      </w:ins>
      <w:del w:id="60" w:author="Huawei" w:date="2020-10-22T15:26:00Z">
        <w:r w:rsidDel="00203FC3">
          <w:rPr>
            <w:rFonts w:hint="eastAsia"/>
            <w:lang w:eastAsia="zh-CN"/>
          </w:rPr>
          <w:delText>G</w:delText>
        </w:r>
        <w:r w:rsidDel="00203FC3">
          <w:rPr>
            <w:lang w:eastAsia="zh-CN"/>
          </w:rPr>
          <w:delText>r</w:delText>
        </w:r>
        <w:r w:rsidDel="00203FC3">
          <w:rPr>
            <w:rFonts w:hint="eastAsia"/>
            <w:lang w:eastAsia="zh-CN"/>
          </w:rPr>
          <w:delText>oup Message Delivery via MBMS Notification</w:delText>
        </w:r>
      </w:del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subclause 5.2.5.4.</w:t>
      </w:r>
    </w:p>
    <w:p w14:paraId="730FFBA6" w14:textId="77777777" w:rsidR="00494EAF" w:rsidRPr="00203FC3" w:rsidRDefault="00494EAF" w:rsidP="00EE5EF5">
      <w:pPr>
        <w:tabs>
          <w:tab w:val="left" w:pos="3247"/>
        </w:tabs>
        <w:rPr>
          <w:lang w:eastAsia="zh-CN"/>
        </w:rPr>
      </w:pPr>
    </w:p>
    <w:p w14:paraId="473608FD" w14:textId="77777777" w:rsidR="00494EAF" w:rsidRPr="00B61815" w:rsidRDefault="00494EAF" w:rsidP="0049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03AB25" w14:textId="77777777" w:rsidR="00913160" w:rsidRDefault="00913160" w:rsidP="00913160">
      <w:pPr>
        <w:pStyle w:val="7"/>
      </w:pPr>
      <w:bookmarkStart w:id="61" w:name="_Toc49763629"/>
      <w:bookmarkStart w:id="62" w:name="_Toc49764384"/>
      <w:bookmarkStart w:id="63" w:name="_Toc51316698"/>
      <w:bookmarkStart w:id="64" w:name="_Toc51746878"/>
      <w:r>
        <w:t>5.8.3.2.6.3.2</w:t>
      </w:r>
      <w:r>
        <w:tab/>
        <w:t xml:space="preserve">Notification via </w:t>
      </w:r>
      <w:proofErr w:type="spellStart"/>
      <w:r>
        <w:t>Websocket</w:t>
      </w:r>
      <w:bookmarkEnd w:id="61"/>
      <w:bookmarkEnd w:id="62"/>
      <w:bookmarkEnd w:id="63"/>
      <w:bookmarkEnd w:id="64"/>
      <w:proofErr w:type="spellEnd"/>
      <w:r>
        <w:t xml:space="preserve"> </w:t>
      </w:r>
    </w:p>
    <w:p w14:paraId="4AC9B775" w14:textId="77777777" w:rsidR="00494EAF" w:rsidRPr="00913160" w:rsidRDefault="00913160" w:rsidP="00C40888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ins w:id="65" w:author="Huawei" w:date="2020-10-22T15:27:00Z">
        <w:r>
          <w:t>GMDByxMBNotification</w:t>
        </w:r>
      </w:ins>
      <w:proofErr w:type="spellEnd"/>
      <w:del w:id="66" w:author="Huawei" w:date="2020-10-22T15:27:00Z">
        <w:r w:rsidDel="00913160">
          <w:rPr>
            <w:rFonts w:hint="eastAsia"/>
            <w:lang w:eastAsia="zh-CN"/>
          </w:rPr>
          <w:delText>G</w:delText>
        </w:r>
        <w:r w:rsidDel="00913160">
          <w:rPr>
            <w:lang w:eastAsia="zh-CN"/>
          </w:rPr>
          <w:delText>r</w:delText>
        </w:r>
        <w:r w:rsidDel="00913160">
          <w:rPr>
            <w:rFonts w:hint="eastAsia"/>
            <w:lang w:eastAsia="zh-CN"/>
          </w:rPr>
          <w:delText>oup Message Delivery via MBMS Notification</w:delText>
        </w:r>
      </w:del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su</w:t>
      </w:r>
      <w:r w:rsidR="00C40888">
        <w:rPr>
          <w:lang w:eastAsia="zh-CN"/>
        </w:rPr>
        <w:t>bclause 5.2.5.4.</w:t>
      </w:r>
    </w:p>
    <w:p w14:paraId="378FD7A6" w14:textId="77777777" w:rsidR="00494EAF" w:rsidRPr="00494EAF" w:rsidRDefault="00494EAF" w:rsidP="00EE5EF5">
      <w:pPr>
        <w:tabs>
          <w:tab w:val="left" w:pos="3247"/>
        </w:tabs>
        <w:rPr>
          <w:lang w:eastAsia="zh-CN"/>
        </w:rPr>
      </w:pPr>
    </w:p>
    <w:p w14:paraId="2450D479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B5DA7" w14:textId="77777777" w:rsidR="00DA5717" w:rsidRDefault="00DA5717">
      <w:r>
        <w:separator/>
      </w:r>
    </w:p>
  </w:endnote>
  <w:endnote w:type="continuationSeparator" w:id="0">
    <w:p w14:paraId="41D5F025" w14:textId="77777777" w:rsidR="00DA5717" w:rsidRDefault="00DA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4D38B" w14:textId="77777777" w:rsidR="00DA5717" w:rsidRDefault="00DA5717">
      <w:r>
        <w:separator/>
      </w:r>
    </w:p>
  </w:footnote>
  <w:footnote w:type="continuationSeparator" w:id="0">
    <w:p w14:paraId="71621141" w14:textId="77777777" w:rsidR="00DA5717" w:rsidRDefault="00DA5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2DE33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2754D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EE1D8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F7BCA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1F"/>
    <w:rsid w:val="00040908"/>
    <w:rsid w:val="00041AB8"/>
    <w:rsid w:val="000641F7"/>
    <w:rsid w:val="000675AA"/>
    <w:rsid w:val="00077A88"/>
    <w:rsid w:val="00081928"/>
    <w:rsid w:val="00087C68"/>
    <w:rsid w:val="00092C1D"/>
    <w:rsid w:val="00096E1C"/>
    <w:rsid w:val="000A0430"/>
    <w:rsid w:val="000A2697"/>
    <w:rsid w:val="000A3558"/>
    <w:rsid w:val="000B36FF"/>
    <w:rsid w:val="000B4353"/>
    <w:rsid w:val="000D2C09"/>
    <w:rsid w:val="000D7422"/>
    <w:rsid w:val="000E32F7"/>
    <w:rsid w:val="000E4783"/>
    <w:rsid w:val="000E7B8D"/>
    <w:rsid w:val="000F0782"/>
    <w:rsid w:val="000F4870"/>
    <w:rsid w:val="000F4B59"/>
    <w:rsid w:val="000F6462"/>
    <w:rsid w:val="001003DD"/>
    <w:rsid w:val="001021A4"/>
    <w:rsid w:val="00103C6D"/>
    <w:rsid w:val="00104C12"/>
    <w:rsid w:val="00105876"/>
    <w:rsid w:val="0012030B"/>
    <w:rsid w:val="001305ED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39E9"/>
    <w:rsid w:val="001B4AFC"/>
    <w:rsid w:val="001B711B"/>
    <w:rsid w:val="001B7407"/>
    <w:rsid w:val="001C0719"/>
    <w:rsid w:val="001C695C"/>
    <w:rsid w:val="001F0E02"/>
    <w:rsid w:val="001F6289"/>
    <w:rsid w:val="001F74FC"/>
    <w:rsid w:val="00202F1C"/>
    <w:rsid w:val="00203F1A"/>
    <w:rsid w:val="00203FC3"/>
    <w:rsid w:val="002049F2"/>
    <w:rsid w:val="002071EF"/>
    <w:rsid w:val="00225530"/>
    <w:rsid w:val="00236747"/>
    <w:rsid w:val="002375BD"/>
    <w:rsid w:val="0025282E"/>
    <w:rsid w:val="00253102"/>
    <w:rsid w:val="0026261F"/>
    <w:rsid w:val="00262DC5"/>
    <w:rsid w:val="00270A34"/>
    <w:rsid w:val="0029641F"/>
    <w:rsid w:val="0029724D"/>
    <w:rsid w:val="002C25C6"/>
    <w:rsid w:val="002D3845"/>
    <w:rsid w:val="002E77A8"/>
    <w:rsid w:val="002F23C4"/>
    <w:rsid w:val="00317C47"/>
    <w:rsid w:val="00320917"/>
    <w:rsid w:val="00322B19"/>
    <w:rsid w:val="00323030"/>
    <w:rsid w:val="00323AB0"/>
    <w:rsid w:val="00354FCC"/>
    <w:rsid w:val="00367477"/>
    <w:rsid w:val="003709C4"/>
    <w:rsid w:val="003735FB"/>
    <w:rsid w:val="00377E7E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3E49"/>
    <w:rsid w:val="00396A0A"/>
    <w:rsid w:val="003A440C"/>
    <w:rsid w:val="003A445D"/>
    <w:rsid w:val="003B121E"/>
    <w:rsid w:val="003B73D1"/>
    <w:rsid w:val="003B7A67"/>
    <w:rsid w:val="003B7F25"/>
    <w:rsid w:val="003C4105"/>
    <w:rsid w:val="003D049C"/>
    <w:rsid w:val="003D6D5D"/>
    <w:rsid w:val="003D7012"/>
    <w:rsid w:val="003D7136"/>
    <w:rsid w:val="003D7B87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3CBA"/>
    <w:rsid w:val="00474D42"/>
    <w:rsid w:val="004777D0"/>
    <w:rsid w:val="004837EA"/>
    <w:rsid w:val="004864F1"/>
    <w:rsid w:val="00494956"/>
    <w:rsid w:val="00494EAF"/>
    <w:rsid w:val="004A2B7A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46CA6"/>
    <w:rsid w:val="005561F0"/>
    <w:rsid w:val="00562E85"/>
    <w:rsid w:val="005641AD"/>
    <w:rsid w:val="00564A4F"/>
    <w:rsid w:val="0056515D"/>
    <w:rsid w:val="0056628D"/>
    <w:rsid w:val="005710E2"/>
    <w:rsid w:val="00571560"/>
    <w:rsid w:val="00574D24"/>
    <w:rsid w:val="00581603"/>
    <w:rsid w:val="0058404D"/>
    <w:rsid w:val="005879E9"/>
    <w:rsid w:val="005B4536"/>
    <w:rsid w:val="005D0E1A"/>
    <w:rsid w:val="005E1A6E"/>
    <w:rsid w:val="005E694A"/>
    <w:rsid w:val="005E6EA0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497B"/>
    <w:rsid w:val="00647DE0"/>
    <w:rsid w:val="0065175F"/>
    <w:rsid w:val="00673314"/>
    <w:rsid w:val="00680C45"/>
    <w:rsid w:val="006903A5"/>
    <w:rsid w:val="006948E3"/>
    <w:rsid w:val="006A4340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261E"/>
    <w:rsid w:val="007259E7"/>
    <w:rsid w:val="007269A8"/>
    <w:rsid w:val="00726C8B"/>
    <w:rsid w:val="00726DDD"/>
    <w:rsid w:val="00747B52"/>
    <w:rsid w:val="0075206E"/>
    <w:rsid w:val="00754AEB"/>
    <w:rsid w:val="0075541D"/>
    <w:rsid w:val="007578F5"/>
    <w:rsid w:val="00760323"/>
    <w:rsid w:val="0077083D"/>
    <w:rsid w:val="00772B03"/>
    <w:rsid w:val="00773201"/>
    <w:rsid w:val="00774C7F"/>
    <w:rsid w:val="00774F54"/>
    <w:rsid w:val="00776B0E"/>
    <w:rsid w:val="00782DD7"/>
    <w:rsid w:val="00786BBA"/>
    <w:rsid w:val="007923AD"/>
    <w:rsid w:val="0079758A"/>
    <w:rsid w:val="00797614"/>
    <w:rsid w:val="007B2C9C"/>
    <w:rsid w:val="007B32AC"/>
    <w:rsid w:val="007C2EA2"/>
    <w:rsid w:val="007D2D68"/>
    <w:rsid w:val="007D5D70"/>
    <w:rsid w:val="007F0927"/>
    <w:rsid w:val="007F565B"/>
    <w:rsid w:val="007F7071"/>
    <w:rsid w:val="0080179B"/>
    <w:rsid w:val="00810C40"/>
    <w:rsid w:val="0081176A"/>
    <w:rsid w:val="00812219"/>
    <w:rsid w:val="00813E62"/>
    <w:rsid w:val="00814701"/>
    <w:rsid w:val="00820450"/>
    <w:rsid w:val="0082263D"/>
    <w:rsid w:val="00823C27"/>
    <w:rsid w:val="0083278D"/>
    <w:rsid w:val="008337BF"/>
    <w:rsid w:val="0083386A"/>
    <w:rsid w:val="00843A0C"/>
    <w:rsid w:val="00845AB2"/>
    <w:rsid w:val="00865EB0"/>
    <w:rsid w:val="0087101A"/>
    <w:rsid w:val="008751E2"/>
    <w:rsid w:val="00884F24"/>
    <w:rsid w:val="00891603"/>
    <w:rsid w:val="008918C7"/>
    <w:rsid w:val="008924A6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13160"/>
    <w:rsid w:val="0092409E"/>
    <w:rsid w:val="00933162"/>
    <w:rsid w:val="00934D66"/>
    <w:rsid w:val="009363E6"/>
    <w:rsid w:val="00953C4F"/>
    <w:rsid w:val="009640E2"/>
    <w:rsid w:val="00971F1F"/>
    <w:rsid w:val="00973CC6"/>
    <w:rsid w:val="0098282D"/>
    <w:rsid w:val="0098535B"/>
    <w:rsid w:val="00987A0D"/>
    <w:rsid w:val="0099297A"/>
    <w:rsid w:val="00994F58"/>
    <w:rsid w:val="009C4CDD"/>
    <w:rsid w:val="009C5D3F"/>
    <w:rsid w:val="009D5908"/>
    <w:rsid w:val="009E7A28"/>
    <w:rsid w:val="009F1B43"/>
    <w:rsid w:val="009F429E"/>
    <w:rsid w:val="00A01697"/>
    <w:rsid w:val="00A01A22"/>
    <w:rsid w:val="00A07EB2"/>
    <w:rsid w:val="00A14D48"/>
    <w:rsid w:val="00A17A90"/>
    <w:rsid w:val="00A21386"/>
    <w:rsid w:val="00A21A92"/>
    <w:rsid w:val="00A25BC3"/>
    <w:rsid w:val="00A25C8E"/>
    <w:rsid w:val="00A275F9"/>
    <w:rsid w:val="00A35924"/>
    <w:rsid w:val="00A447F1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5F01"/>
    <w:rsid w:val="00AA6FD5"/>
    <w:rsid w:val="00AA78F1"/>
    <w:rsid w:val="00AB236E"/>
    <w:rsid w:val="00AB3D3F"/>
    <w:rsid w:val="00AB64EB"/>
    <w:rsid w:val="00AC1C4B"/>
    <w:rsid w:val="00AC5960"/>
    <w:rsid w:val="00AC694C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1DF"/>
    <w:rsid w:val="00B44857"/>
    <w:rsid w:val="00B47A6B"/>
    <w:rsid w:val="00B728A1"/>
    <w:rsid w:val="00B834E5"/>
    <w:rsid w:val="00B90254"/>
    <w:rsid w:val="00B909DA"/>
    <w:rsid w:val="00B91AF6"/>
    <w:rsid w:val="00BA1672"/>
    <w:rsid w:val="00BA60B4"/>
    <w:rsid w:val="00BA6942"/>
    <w:rsid w:val="00BB2DE1"/>
    <w:rsid w:val="00BB3624"/>
    <w:rsid w:val="00BC45BA"/>
    <w:rsid w:val="00BF23B1"/>
    <w:rsid w:val="00C02C65"/>
    <w:rsid w:val="00C121EC"/>
    <w:rsid w:val="00C20A5E"/>
    <w:rsid w:val="00C40888"/>
    <w:rsid w:val="00C5537D"/>
    <w:rsid w:val="00C56AFA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1DA9"/>
    <w:rsid w:val="00D1499C"/>
    <w:rsid w:val="00D15AB8"/>
    <w:rsid w:val="00D167FF"/>
    <w:rsid w:val="00D20CE1"/>
    <w:rsid w:val="00D327D7"/>
    <w:rsid w:val="00D529FC"/>
    <w:rsid w:val="00D560D3"/>
    <w:rsid w:val="00D637AF"/>
    <w:rsid w:val="00D70751"/>
    <w:rsid w:val="00D7234C"/>
    <w:rsid w:val="00D85AF8"/>
    <w:rsid w:val="00D96741"/>
    <w:rsid w:val="00DA5717"/>
    <w:rsid w:val="00DA5F28"/>
    <w:rsid w:val="00DB0C20"/>
    <w:rsid w:val="00DC2C14"/>
    <w:rsid w:val="00DC2C6C"/>
    <w:rsid w:val="00DD73D3"/>
    <w:rsid w:val="00DE13E4"/>
    <w:rsid w:val="00DE6665"/>
    <w:rsid w:val="00DF1E2B"/>
    <w:rsid w:val="00E02325"/>
    <w:rsid w:val="00E02B52"/>
    <w:rsid w:val="00E033CE"/>
    <w:rsid w:val="00E06D25"/>
    <w:rsid w:val="00E13320"/>
    <w:rsid w:val="00E21BCB"/>
    <w:rsid w:val="00E255D1"/>
    <w:rsid w:val="00E310B0"/>
    <w:rsid w:val="00E53C5C"/>
    <w:rsid w:val="00E60386"/>
    <w:rsid w:val="00E6066C"/>
    <w:rsid w:val="00E623F4"/>
    <w:rsid w:val="00E66AAA"/>
    <w:rsid w:val="00E718DA"/>
    <w:rsid w:val="00E720E1"/>
    <w:rsid w:val="00E81961"/>
    <w:rsid w:val="00E92F9E"/>
    <w:rsid w:val="00E93BC8"/>
    <w:rsid w:val="00EA54AD"/>
    <w:rsid w:val="00EB2DBA"/>
    <w:rsid w:val="00EB2ED5"/>
    <w:rsid w:val="00EB52B6"/>
    <w:rsid w:val="00EB5AD0"/>
    <w:rsid w:val="00EB5BCD"/>
    <w:rsid w:val="00ED367F"/>
    <w:rsid w:val="00ED4724"/>
    <w:rsid w:val="00EE1231"/>
    <w:rsid w:val="00EE37C8"/>
    <w:rsid w:val="00EE5C98"/>
    <w:rsid w:val="00EE5EF5"/>
    <w:rsid w:val="00EF5CCC"/>
    <w:rsid w:val="00EF6538"/>
    <w:rsid w:val="00F0586D"/>
    <w:rsid w:val="00F2321A"/>
    <w:rsid w:val="00F23A54"/>
    <w:rsid w:val="00F254B0"/>
    <w:rsid w:val="00F260E7"/>
    <w:rsid w:val="00F35A49"/>
    <w:rsid w:val="00F4169C"/>
    <w:rsid w:val="00F46BE1"/>
    <w:rsid w:val="00F67CCE"/>
    <w:rsid w:val="00F7409D"/>
    <w:rsid w:val="00F8034F"/>
    <w:rsid w:val="00F8260A"/>
    <w:rsid w:val="00F8775A"/>
    <w:rsid w:val="00F944EB"/>
    <w:rsid w:val="00F9639C"/>
    <w:rsid w:val="00FA7298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56D4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A9F55-7B68-46C3-950A-D3FD0249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1023</Words>
  <Characters>6697</Characters>
  <Application>Microsoft Office Word</Application>
  <DocSecurity>4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</cp:revision>
  <cp:lastPrinted>1900-01-01T08:00:00Z</cp:lastPrinted>
  <dcterms:created xsi:type="dcterms:W3CDTF">2020-11-12T03:16:00Z</dcterms:created>
  <dcterms:modified xsi:type="dcterms:W3CDTF">2020-11-12T03:16:00Z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(3)so2+tw9r5lNBsYFDElerIrTbIQb4DDuNYJ7J380TOVWnkwAPH7CT7QPQLw4B7f6xQh1ullCB
JEoxVhrSPFT15kAyLwJdygAuh3yGmHn3idWsuiNsOkopPUKifz5Czt4q0TZRSlwFnNk1Te0t
zEhdw68dVORFaV5ontBclNzMEGn/vIahkuw/Pim6hXBt6nfW0MUn6qIhyyEYS/15BE8mzkUx
diy+jB66KpjRrDFcLx</vt:lpwstr>
  </property>
  <property fmtid="{D5CDD505-2E9C-101B-9397-08002B2CF9AE}" pid="22" name="_2015_ms_pID_7253431">
    <vt:lpwstr>c7ThJptMMA/OYrXL0U6CkAMbv28c0OvAtsvPQuYxjWkXFHceUzLoWw
YQ+S+O+JjtmI522PapHuV4oPCBkzcxpjGnUPyCWw+zz1bovdXAk3t4pEn9cnGZYgFpoVdGlg
2e1uDyZS78YZ3AId/LFBT4JMruXmROy0Lls5BhoKUOuYO7VgJNv/HKiL1hrn5d7qCREZIO/+
Q3wG4vC/BPqYJTSECMY8A75EHqtPMenkdfF7</vt:lpwstr>
  </property>
  <property fmtid="{D5CDD505-2E9C-101B-9397-08002B2CF9AE}" pid="23" name="_2015_ms_pID_7253432">
    <vt:lpwstr>3/tNbnjBfgUurR44/G8+M3E=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1605145888</vt:lpwstr>
  </property>
</Properties>
</file>